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E3DB73F" w:rsidR="001E41F3" w:rsidRPr="00B7691F" w:rsidRDefault="00D757FF">
      <w:pPr>
        <w:pStyle w:val="CRCoverPage"/>
        <w:tabs>
          <w:tab w:val="right" w:pos="9639"/>
        </w:tabs>
        <w:spacing w:after="0"/>
        <w:rPr>
          <w:b/>
          <w:i/>
          <w:noProof/>
          <w:sz w:val="28"/>
        </w:rPr>
      </w:pPr>
      <w:r w:rsidRPr="00B7691F">
        <w:rPr>
          <w:b/>
          <w:noProof/>
          <w:sz w:val="24"/>
        </w:rPr>
        <w:t>3GPP TSG-RAN5 Meeting #</w:t>
      </w:r>
      <w:r w:rsidR="002D565C" w:rsidRPr="00B7691F">
        <w:rPr>
          <w:b/>
          <w:noProof/>
          <w:sz w:val="24"/>
        </w:rPr>
        <w:t>9</w:t>
      </w:r>
      <w:r w:rsidR="008707FD" w:rsidRPr="00B7691F">
        <w:rPr>
          <w:b/>
          <w:noProof/>
          <w:sz w:val="24"/>
        </w:rPr>
        <w:t>3</w:t>
      </w:r>
      <w:r w:rsidRPr="00B7691F">
        <w:rPr>
          <w:b/>
          <w:noProof/>
          <w:sz w:val="24"/>
        </w:rPr>
        <w:t>-e</w:t>
      </w:r>
      <w:r w:rsidR="001E41F3" w:rsidRPr="00B7691F">
        <w:rPr>
          <w:b/>
          <w:i/>
          <w:noProof/>
          <w:sz w:val="28"/>
        </w:rPr>
        <w:tab/>
      </w:r>
      <w:fldSimple w:instr=" DOCPROPERTY  Tdoc#  \* MERGEFORMAT ">
        <w:r w:rsidR="00C175A4" w:rsidRPr="00B7691F">
          <w:rPr>
            <w:b/>
            <w:i/>
            <w:noProof/>
            <w:sz w:val="28"/>
          </w:rPr>
          <w:fldChar w:fldCharType="begin"/>
        </w:r>
        <w:r w:rsidR="00C175A4" w:rsidRPr="00B7691F">
          <w:rPr>
            <w:b/>
            <w:i/>
            <w:noProof/>
            <w:sz w:val="28"/>
            <w:lang w:val="en-US"/>
          </w:rPr>
          <w:instrText xml:space="preserve"> DOCPROPERTY  Tdoc#  \* MERGEFORMAT </w:instrText>
        </w:r>
        <w:r w:rsidR="00C175A4" w:rsidRPr="00B7691F">
          <w:rPr>
            <w:b/>
            <w:i/>
            <w:noProof/>
            <w:sz w:val="28"/>
          </w:rPr>
          <w:fldChar w:fldCharType="separate"/>
        </w:r>
        <w:r w:rsidR="00C175A4" w:rsidRPr="00B7691F">
          <w:rPr>
            <w:b/>
            <w:i/>
            <w:noProof/>
            <w:sz w:val="28"/>
            <w:lang w:val="en-US"/>
          </w:rPr>
          <w:t>R5-2</w:t>
        </w:r>
        <w:r w:rsidR="00AD014F" w:rsidRPr="00B7691F">
          <w:rPr>
            <w:b/>
            <w:i/>
            <w:noProof/>
            <w:sz w:val="28"/>
            <w:lang w:val="en-US"/>
          </w:rPr>
          <w:t>1</w:t>
        </w:r>
        <w:r w:rsidR="00284197" w:rsidRPr="00B7691F">
          <w:rPr>
            <w:b/>
            <w:i/>
            <w:noProof/>
            <w:sz w:val="28"/>
            <w:lang w:val="en-US"/>
          </w:rPr>
          <w:t>6</w:t>
        </w:r>
        <w:r w:rsidR="00B7691F">
          <w:rPr>
            <w:b/>
            <w:i/>
            <w:noProof/>
            <w:sz w:val="28"/>
            <w:lang w:val="en-US"/>
          </w:rPr>
          <w:t>771</w:t>
        </w:r>
        <w:r w:rsidR="00C175A4" w:rsidRPr="00B7691F">
          <w:rPr>
            <w:b/>
            <w:i/>
            <w:noProof/>
            <w:sz w:val="28"/>
          </w:rPr>
          <w:fldChar w:fldCharType="end"/>
        </w:r>
      </w:fldSimple>
    </w:p>
    <w:p w14:paraId="46755D5B" w14:textId="4432D9F6" w:rsidR="001E41F3" w:rsidRDefault="001801A7" w:rsidP="005E2C44">
      <w:pPr>
        <w:pStyle w:val="CRCoverPage"/>
        <w:outlineLvl w:val="0"/>
        <w:rPr>
          <w:b/>
          <w:noProof/>
          <w:sz w:val="24"/>
        </w:rPr>
      </w:pPr>
      <w:r w:rsidRPr="00B7691F">
        <w:rPr>
          <w:b/>
          <w:noProof/>
          <w:sz w:val="24"/>
        </w:rPr>
        <w:t xml:space="preserve">Electronic Meeting, </w:t>
      </w:r>
      <w:r w:rsidR="008707FD" w:rsidRPr="00B7691F">
        <w:rPr>
          <w:b/>
          <w:noProof/>
          <w:sz w:val="24"/>
        </w:rPr>
        <w:t>8</w:t>
      </w:r>
      <w:r w:rsidR="00985490"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2D565C" w:rsidRPr="00B7691F">
        <w:rPr>
          <w:b/>
          <w:noProof/>
          <w:sz w:val="24"/>
        </w:rPr>
        <w:t>1</w:t>
      </w:r>
      <w:r w:rsidRPr="00B7691F">
        <w:rPr>
          <w:b/>
          <w:noProof/>
          <w:sz w:val="24"/>
        </w:rPr>
        <w:t xml:space="preserve"> </w:t>
      </w:r>
      <w:r w:rsidR="002D565C" w:rsidRPr="00B7691F">
        <w:rPr>
          <w:b/>
          <w:noProof/>
          <w:sz w:val="24"/>
        </w:rPr>
        <w:t>–</w:t>
      </w:r>
      <w:r w:rsidRPr="00B7691F">
        <w:rPr>
          <w:b/>
          <w:noProof/>
          <w:sz w:val="24"/>
        </w:rPr>
        <w:t xml:space="preserve"> </w:t>
      </w:r>
      <w:r w:rsidR="008707FD" w:rsidRPr="00B7691F">
        <w:rPr>
          <w:b/>
          <w:noProof/>
          <w:sz w:val="24"/>
        </w:rPr>
        <w:t>19</w:t>
      </w:r>
      <w:r w:rsidR="00013A97"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A54F8E" w:rsidRPr="00B769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A3EE9E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B7691F">
              <w:rPr>
                <w:b/>
                <w:noProof/>
                <w:sz w:val="28"/>
              </w:rPr>
              <w:t>057</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7E255CA"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proofErr w:type="spellStart"/>
            <w:r w:rsidR="001F45E2" w:rsidRPr="001F45E2">
              <w:t>ServingCellConfigCommon</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B7691F">
            <w:pPr>
              <w:pStyle w:val="CRCoverPage"/>
              <w:spacing w:after="0"/>
              <w:ind w:left="100"/>
              <w:rPr>
                <w:noProof/>
              </w:rPr>
            </w:pPr>
            <w:r>
              <w:fldChar w:fldCharType="begin"/>
            </w:r>
            <w:r>
              <w:instrText xml:space="preserve"> DOCPROPERTY  SourceIfWg  \* MERGEFORMAT </w:instrText>
            </w:r>
            <w:r>
              <w:fldChar w:fldCharType="separate"/>
            </w:r>
            <w:r w:rsidR="00084C8B" w:rsidRPr="00284197">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B74862"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568F643" w:rsidR="001E41F3" w:rsidRPr="00F073A6" w:rsidRDefault="00176569">
            <w:pPr>
              <w:pStyle w:val="CRCoverPage"/>
              <w:spacing w:after="0"/>
              <w:ind w:left="100"/>
              <w:rPr>
                <w:noProof/>
              </w:rPr>
            </w:pPr>
            <w:fldSimple w:instr=" DOCPROPERTY  ResDate  \* MERGEFORMAT ">
              <w:r w:rsidR="00084C8B" w:rsidRPr="00B7691F">
                <w:rPr>
                  <w:noProof/>
                </w:rPr>
                <w:t>202</w:t>
              </w:r>
              <w:r w:rsidR="002F5980" w:rsidRPr="00B7691F">
                <w:rPr>
                  <w:noProof/>
                </w:rPr>
                <w:t>1</w:t>
              </w:r>
              <w:r w:rsidR="00084C8B" w:rsidRPr="00B7691F">
                <w:rPr>
                  <w:noProof/>
                </w:rPr>
                <w:t>-</w:t>
              </w:r>
              <w:r w:rsidR="00F757D1" w:rsidRPr="00B7691F">
                <w:rPr>
                  <w:noProof/>
                </w:rPr>
                <w:t>10</w:t>
              </w:r>
              <w:r w:rsidR="00084C8B" w:rsidRPr="00B7691F">
                <w:rPr>
                  <w:noProof/>
                </w:rPr>
                <w:t>-</w:t>
              </w:r>
              <w:r w:rsidR="00C2151D" w:rsidRPr="00B7691F">
                <w:rPr>
                  <w:noProof/>
                </w:rPr>
                <w:t>2</w:t>
              </w:r>
              <w:r w:rsidR="00B7691F" w:rsidRPr="00B7691F">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B7486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B74862">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378BEF24" w:rsidR="0022171A" w:rsidRPr="00C2151D" w:rsidRDefault="0022171A" w:rsidP="00A05B58">
            <w:pPr>
              <w:pStyle w:val="CRCoverPage"/>
              <w:spacing w:after="0"/>
              <w:rPr>
                <w:noProof/>
                <w:highlight w:val="yellow"/>
              </w:rPr>
            </w:pPr>
            <w:r w:rsidRPr="0022171A">
              <w:rPr>
                <w:noProof/>
              </w:rPr>
              <w:t xml:space="preserve">To update IE </w:t>
            </w:r>
            <w:r w:rsidR="001F45E2" w:rsidRPr="001F45E2">
              <w:rPr>
                <w:noProof/>
              </w:rPr>
              <w:t>ServingCellConfigCommon</w:t>
            </w:r>
            <w:r w:rsidR="001F45E2">
              <w:rPr>
                <w:noProof/>
              </w:rPr>
              <w:t xml:space="preserve"> </w:t>
            </w:r>
            <w:r>
              <w:rPr>
                <w:noProof/>
              </w:rPr>
              <w:t xml:space="preserve">for </w:t>
            </w:r>
            <w:r w:rsidRPr="0022171A">
              <w:rPr>
                <w:noProof/>
              </w:rPr>
              <w:t>NR-based access to unlicensed spectrum</w:t>
            </w:r>
            <w:r>
              <w:rPr>
                <w:noProof/>
              </w:rPr>
              <w:t>.</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44AF324A"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r w:rsidR="001F45E2" w:rsidRPr="001F45E2">
              <w:rPr>
                <w:noProof/>
              </w:rPr>
              <w:t>ServingCellConfigCommon</w:t>
            </w:r>
            <w:r w:rsidR="0081139F" w:rsidRPr="0022171A">
              <w:rPr>
                <w:noProof/>
              </w:rPr>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2DE5BA77" w14:textId="77777777" w:rsidR="001F45E2" w:rsidRPr="00BE2064" w:rsidRDefault="001F45E2" w:rsidP="001F45E2">
      <w:pPr>
        <w:pStyle w:val="Heading4"/>
      </w:pPr>
      <w:bookmarkStart w:id="1" w:name="_Toc21353950"/>
      <w:bookmarkStart w:id="2" w:name="_Toc27749569"/>
      <w:r w:rsidRPr="00BE2064">
        <w:t>–</w:t>
      </w:r>
      <w:r w:rsidRPr="00BE2064">
        <w:tab/>
      </w:r>
      <w:proofErr w:type="spellStart"/>
      <w:r w:rsidRPr="00BE2064">
        <w:rPr>
          <w:i/>
        </w:rPr>
        <w:t>ServingCellConfigCommon</w:t>
      </w:r>
      <w:bookmarkEnd w:id="1"/>
      <w:bookmarkEnd w:id="2"/>
      <w:proofErr w:type="spellEnd"/>
    </w:p>
    <w:p w14:paraId="612F39BA" w14:textId="77777777" w:rsidR="001F45E2" w:rsidRPr="00BE2064" w:rsidRDefault="001F45E2" w:rsidP="001F45E2">
      <w:pPr>
        <w:pStyle w:val="TH"/>
      </w:pPr>
      <w:r w:rsidRPr="00BE2064">
        <w:t xml:space="preserve">Table 4.6.3-168: </w:t>
      </w:r>
      <w:proofErr w:type="spellStart"/>
      <w:r w:rsidRPr="00BE2064">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45E2" w:rsidRPr="00BE2064" w14:paraId="367264B9" w14:textId="77777777" w:rsidTr="00DD72A9">
        <w:tc>
          <w:tcPr>
            <w:tcW w:w="9747" w:type="dxa"/>
            <w:gridSpan w:val="4"/>
          </w:tcPr>
          <w:p w14:paraId="6BC66DE2" w14:textId="77777777" w:rsidR="001F45E2" w:rsidRPr="00BE2064" w:rsidRDefault="001F45E2" w:rsidP="00DD72A9">
            <w:pPr>
              <w:pStyle w:val="TAH"/>
              <w:jc w:val="left"/>
              <w:rPr>
                <w:b w:val="0"/>
              </w:rPr>
            </w:pPr>
            <w:r w:rsidRPr="00BE2064">
              <w:rPr>
                <w:b w:val="0"/>
              </w:rPr>
              <w:t>Derivation Path: TS 38.331 [6], clause 6.3.2</w:t>
            </w:r>
          </w:p>
        </w:tc>
      </w:tr>
      <w:tr w:rsidR="001F45E2" w:rsidRPr="00BE2064" w14:paraId="1D85B6CA" w14:textId="77777777" w:rsidTr="00DD72A9">
        <w:tc>
          <w:tcPr>
            <w:tcW w:w="4535" w:type="dxa"/>
          </w:tcPr>
          <w:p w14:paraId="5D8EDD27" w14:textId="77777777" w:rsidR="001F45E2" w:rsidRPr="00BE2064" w:rsidRDefault="001F45E2" w:rsidP="00DD72A9">
            <w:pPr>
              <w:pStyle w:val="TAH"/>
            </w:pPr>
            <w:r w:rsidRPr="00BE2064">
              <w:t>Information Element</w:t>
            </w:r>
          </w:p>
        </w:tc>
        <w:tc>
          <w:tcPr>
            <w:tcW w:w="2267" w:type="dxa"/>
          </w:tcPr>
          <w:p w14:paraId="4CC71A1A" w14:textId="77777777" w:rsidR="001F45E2" w:rsidRPr="00BE2064" w:rsidRDefault="001F45E2" w:rsidP="00DD72A9">
            <w:pPr>
              <w:pStyle w:val="TAH"/>
            </w:pPr>
            <w:r w:rsidRPr="00BE2064">
              <w:t>Value/remark</w:t>
            </w:r>
          </w:p>
        </w:tc>
        <w:tc>
          <w:tcPr>
            <w:tcW w:w="1700" w:type="dxa"/>
          </w:tcPr>
          <w:p w14:paraId="0D4137BB" w14:textId="77777777" w:rsidR="001F45E2" w:rsidRPr="00BE2064" w:rsidRDefault="001F45E2" w:rsidP="00DD72A9">
            <w:pPr>
              <w:pStyle w:val="TAH"/>
            </w:pPr>
            <w:r w:rsidRPr="00BE2064">
              <w:t>Comment</w:t>
            </w:r>
          </w:p>
        </w:tc>
        <w:tc>
          <w:tcPr>
            <w:tcW w:w="1245" w:type="dxa"/>
          </w:tcPr>
          <w:p w14:paraId="1A03C412" w14:textId="77777777" w:rsidR="001F45E2" w:rsidRPr="00BE2064" w:rsidRDefault="001F45E2" w:rsidP="00DD72A9">
            <w:pPr>
              <w:pStyle w:val="TAH"/>
            </w:pPr>
            <w:r w:rsidRPr="00BE2064">
              <w:t>Condition</w:t>
            </w:r>
          </w:p>
        </w:tc>
      </w:tr>
      <w:tr w:rsidR="001F45E2" w:rsidRPr="00BE2064" w14:paraId="1B42D6C9" w14:textId="77777777" w:rsidTr="00DD72A9">
        <w:tc>
          <w:tcPr>
            <w:tcW w:w="4535" w:type="dxa"/>
          </w:tcPr>
          <w:p w14:paraId="2DC22B77" w14:textId="77777777" w:rsidR="001F45E2" w:rsidRPr="00BE2064" w:rsidRDefault="001F45E2" w:rsidP="00DD72A9">
            <w:pPr>
              <w:pStyle w:val="TAL"/>
            </w:pPr>
            <w:proofErr w:type="spellStart"/>
            <w:proofErr w:type="gramStart"/>
            <w:r w:rsidRPr="00BE2064">
              <w:t>ServingCellConfigCommon</w:t>
            </w:r>
            <w:proofErr w:type="spellEnd"/>
            <w:r w:rsidRPr="00BE2064">
              <w:t xml:space="preserve"> ::=</w:t>
            </w:r>
            <w:proofErr w:type="gramEnd"/>
            <w:r w:rsidRPr="00BE2064">
              <w:t xml:space="preserve"> SEQUENCE {</w:t>
            </w:r>
          </w:p>
        </w:tc>
        <w:tc>
          <w:tcPr>
            <w:tcW w:w="2267" w:type="dxa"/>
          </w:tcPr>
          <w:p w14:paraId="0D0A4408" w14:textId="77777777" w:rsidR="001F45E2" w:rsidRPr="00BE2064" w:rsidRDefault="001F45E2" w:rsidP="00DD72A9">
            <w:pPr>
              <w:pStyle w:val="TAL"/>
            </w:pPr>
          </w:p>
        </w:tc>
        <w:tc>
          <w:tcPr>
            <w:tcW w:w="1700" w:type="dxa"/>
          </w:tcPr>
          <w:p w14:paraId="5DE0AB8A" w14:textId="77777777" w:rsidR="001F45E2" w:rsidRPr="00BE2064" w:rsidRDefault="001F45E2" w:rsidP="00DD72A9">
            <w:pPr>
              <w:pStyle w:val="TAL"/>
            </w:pPr>
          </w:p>
        </w:tc>
        <w:tc>
          <w:tcPr>
            <w:tcW w:w="1245" w:type="dxa"/>
          </w:tcPr>
          <w:p w14:paraId="0F21B5A9" w14:textId="77777777" w:rsidR="001F45E2" w:rsidRPr="00BE2064" w:rsidRDefault="001F45E2" w:rsidP="00DD72A9">
            <w:pPr>
              <w:pStyle w:val="TAL"/>
            </w:pPr>
          </w:p>
        </w:tc>
      </w:tr>
      <w:tr w:rsidR="001F45E2" w:rsidRPr="00BE2064" w14:paraId="6506C4D5" w14:textId="77777777" w:rsidTr="00DD72A9">
        <w:tc>
          <w:tcPr>
            <w:tcW w:w="4535" w:type="dxa"/>
          </w:tcPr>
          <w:p w14:paraId="6E368DF2" w14:textId="77777777" w:rsidR="001F45E2" w:rsidRPr="00BE2064" w:rsidRDefault="001F45E2" w:rsidP="00DD72A9">
            <w:pPr>
              <w:pStyle w:val="TAL"/>
            </w:pPr>
            <w:r w:rsidRPr="00BE2064">
              <w:t xml:space="preserve">  </w:t>
            </w:r>
            <w:proofErr w:type="spellStart"/>
            <w:r w:rsidRPr="00BE2064">
              <w:t>physCellId</w:t>
            </w:r>
            <w:proofErr w:type="spellEnd"/>
          </w:p>
        </w:tc>
        <w:tc>
          <w:tcPr>
            <w:tcW w:w="2267" w:type="dxa"/>
          </w:tcPr>
          <w:p w14:paraId="3DF06E35" w14:textId="77777777" w:rsidR="001F45E2" w:rsidRPr="00BE2064" w:rsidRDefault="001F45E2" w:rsidP="00DD72A9">
            <w:pPr>
              <w:pStyle w:val="TAL"/>
            </w:pPr>
            <w:proofErr w:type="spellStart"/>
            <w:r w:rsidRPr="00BE2064">
              <w:t>PhysCellId</w:t>
            </w:r>
            <w:proofErr w:type="spellEnd"/>
          </w:p>
        </w:tc>
        <w:tc>
          <w:tcPr>
            <w:tcW w:w="1700" w:type="dxa"/>
          </w:tcPr>
          <w:p w14:paraId="4BC0B34E" w14:textId="77777777" w:rsidR="001F45E2" w:rsidRPr="00BE2064" w:rsidRDefault="001F45E2" w:rsidP="00DD72A9">
            <w:pPr>
              <w:pStyle w:val="TAL"/>
            </w:pPr>
          </w:p>
        </w:tc>
        <w:tc>
          <w:tcPr>
            <w:tcW w:w="1245" w:type="dxa"/>
          </w:tcPr>
          <w:p w14:paraId="3AAB9F30" w14:textId="77777777" w:rsidR="001F45E2" w:rsidRPr="00BE2064" w:rsidRDefault="001F45E2" w:rsidP="00DD72A9">
            <w:pPr>
              <w:pStyle w:val="TAL"/>
            </w:pPr>
          </w:p>
        </w:tc>
      </w:tr>
      <w:tr w:rsidR="001F45E2" w:rsidRPr="00BE2064" w14:paraId="7D122285" w14:textId="77777777" w:rsidTr="00DD72A9">
        <w:tc>
          <w:tcPr>
            <w:tcW w:w="4535" w:type="dxa"/>
            <w:tcBorders>
              <w:bottom w:val="nil"/>
            </w:tcBorders>
          </w:tcPr>
          <w:p w14:paraId="4FBA1BC2" w14:textId="77777777" w:rsidR="001F45E2" w:rsidRPr="00BE2064" w:rsidRDefault="001F45E2" w:rsidP="00DD72A9">
            <w:pPr>
              <w:pStyle w:val="TAL"/>
            </w:pPr>
            <w:r w:rsidRPr="00BE2064">
              <w:t xml:space="preserve">  </w:t>
            </w:r>
            <w:proofErr w:type="spellStart"/>
            <w:r w:rsidRPr="00BE2064">
              <w:t>downlinkConfigCommon</w:t>
            </w:r>
            <w:proofErr w:type="spellEnd"/>
          </w:p>
        </w:tc>
        <w:tc>
          <w:tcPr>
            <w:tcW w:w="2267" w:type="dxa"/>
          </w:tcPr>
          <w:p w14:paraId="31C7CF66" w14:textId="77777777" w:rsidR="001F45E2" w:rsidRPr="00BE2064" w:rsidRDefault="001F45E2" w:rsidP="00DD72A9">
            <w:pPr>
              <w:pStyle w:val="TAL"/>
            </w:pPr>
            <w:proofErr w:type="spellStart"/>
            <w:r w:rsidRPr="00BE2064">
              <w:t>DownlinkConfigCommon</w:t>
            </w:r>
            <w:proofErr w:type="spellEnd"/>
          </w:p>
        </w:tc>
        <w:tc>
          <w:tcPr>
            <w:tcW w:w="1700" w:type="dxa"/>
          </w:tcPr>
          <w:p w14:paraId="596C4170" w14:textId="77777777" w:rsidR="001F45E2" w:rsidRPr="00BE2064" w:rsidRDefault="001F45E2" w:rsidP="00DD72A9">
            <w:pPr>
              <w:pStyle w:val="TAL"/>
            </w:pPr>
          </w:p>
        </w:tc>
        <w:tc>
          <w:tcPr>
            <w:tcW w:w="1245" w:type="dxa"/>
          </w:tcPr>
          <w:p w14:paraId="2917472C" w14:textId="77777777" w:rsidR="001F45E2" w:rsidRPr="00BE2064" w:rsidRDefault="001F45E2" w:rsidP="00DD72A9">
            <w:pPr>
              <w:pStyle w:val="TAL"/>
            </w:pPr>
          </w:p>
        </w:tc>
      </w:tr>
      <w:tr w:rsidR="001F45E2" w:rsidRPr="00BE2064" w14:paraId="3569CC63" w14:textId="77777777" w:rsidTr="00DD72A9">
        <w:tc>
          <w:tcPr>
            <w:tcW w:w="4535" w:type="dxa"/>
            <w:tcBorders>
              <w:top w:val="nil"/>
            </w:tcBorders>
          </w:tcPr>
          <w:p w14:paraId="3BC349B8" w14:textId="77777777" w:rsidR="001F45E2" w:rsidRPr="00BE2064" w:rsidRDefault="001F45E2" w:rsidP="00DD72A9">
            <w:pPr>
              <w:pStyle w:val="TAL"/>
            </w:pPr>
          </w:p>
        </w:tc>
        <w:tc>
          <w:tcPr>
            <w:tcW w:w="2267" w:type="dxa"/>
          </w:tcPr>
          <w:p w14:paraId="4DEFE5FE" w14:textId="77777777" w:rsidR="001F45E2" w:rsidRPr="00BE2064" w:rsidRDefault="001F45E2" w:rsidP="00DD72A9">
            <w:pPr>
              <w:pStyle w:val="TAL"/>
            </w:pPr>
            <w:proofErr w:type="spellStart"/>
            <w:r w:rsidRPr="00BE2064">
              <w:t>DownlinkConfigCommon</w:t>
            </w:r>
            <w:proofErr w:type="spellEnd"/>
            <w:r w:rsidRPr="00BE2064">
              <w:t xml:space="preserve"> with condition </w:t>
            </w:r>
            <w:proofErr w:type="spellStart"/>
            <w:r w:rsidRPr="00BE2064">
              <w:t>SCell_add</w:t>
            </w:r>
            <w:proofErr w:type="spellEnd"/>
          </w:p>
        </w:tc>
        <w:tc>
          <w:tcPr>
            <w:tcW w:w="1700" w:type="dxa"/>
          </w:tcPr>
          <w:p w14:paraId="07572C6D" w14:textId="77777777" w:rsidR="001F45E2" w:rsidRPr="00BE2064" w:rsidRDefault="001F45E2" w:rsidP="00DD72A9">
            <w:pPr>
              <w:pStyle w:val="TAL"/>
            </w:pPr>
          </w:p>
        </w:tc>
        <w:tc>
          <w:tcPr>
            <w:tcW w:w="1245" w:type="dxa"/>
          </w:tcPr>
          <w:p w14:paraId="364FFB55" w14:textId="77777777" w:rsidR="001F45E2" w:rsidRPr="00BE2064" w:rsidRDefault="001F45E2" w:rsidP="00DD72A9">
            <w:pPr>
              <w:pStyle w:val="TAL"/>
            </w:pPr>
            <w:proofErr w:type="spellStart"/>
            <w:r w:rsidRPr="00BE2064">
              <w:t>SCell_add</w:t>
            </w:r>
            <w:proofErr w:type="spellEnd"/>
          </w:p>
        </w:tc>
      </w:tr>
      <w:tr w:rsidR="001F45E2" w:rsidRPr="00BE2064" w14:paraId="44186306" w14:textId="77777777" w:rsidTr="00DD72A9">
        <w:tc>
          <w:tcPr>
            <w:tcW w:w="4535" w:type="dxa"/>
            <w:tcBorders>
              <w:bottom w:val="nil"/>
            </w:tcBorders>
          </w:tcPr>
          <w:p w14:paraId="36D2CA02" w14:textId="77777777" w:rsidR="001F45E2" w:rsidRPr="00BE2064" w:rsidRDefault="001F45E2" w:rsidP="00DD72A9">
            <w:pPr>
              <w:pStyle w:val="TAL"/>
            </w:pPr>
            <w:r w:rsidRPr="00BE2064">
              <w:t xml:space="preserve">  </w:t>
            </w:r>
            <w:proofErr w:type="spellStart"/>
            <w:r w:rsidRPr="00BE2064">
              <w:t>uplinkConfigCommon</w:t>
            </w:r>
            <w:proofErr w:type="spellEnd"/>
          </w:p>
        </w:tc>
        <w:tc>
          <w:tcPr>
            <w:tcW w:w="2267" w:type="dxa"/>
          </w:tcPr>
          <w:p w14:paraId="4F9C729C" w14:textId="77777777" w:rsidR="001F45E2" w:rsidRPr="00BE2064" w:rsidRDefault="001F45E2" w:rsidP="00DD72A9">
            <w:pPr>
              <w:pStyle w:val="TAL"/>
            </w:pPr>
            <w:proofErr w:type="spellStart"/>
            <w:r w:rsidRPr="00BE2064">
              <w:t>UplinkConfigCommon</w:t>
            </w:r>
            <w:proofErr w:type="spellEnd"/>
          </w:p>
        </w:tc>
        <w:tc>
          <w:tcPr>
            <w:tcW w:w="1700" w:type="dxa"/>
          </w:tcPr>
          <w:p w14:paraId="3FE5BA3E" w14:textId="77777777" w:rsidR="001F45E2" w:rsidRPr="00BE2064" w:rsidRDefault="001F45E2" w:rsidP="00DD72A9">
            <w:pPr>
              <w:pStyle w:val="TAL"/>
            </w:pPr>
          </w:p>
        </w:tc>
        <w:tc>
          <w:tcPr>
            <w:tcW w:w="1245" w:type="dxa"/>
          </w:tcPr>
          <w:p w14:paraId="6B26A1C1" w14:textId="77777777" w:rsidR="001F45E2" w:rsidRPr="00BE2064" w:rsidRDefault="001F45E2" w:rsidP="00DD72A9">
            <w:pPr>
              <w:pStyle w:val="TAL"/>
            </w:pPr>
          </w:p>
        </w:tc>
      </w:tr>
      <w:tr w:rsidR="001F45E2" w:rsidRPr="00BE2064" w14:paraId="1CFAA801" w14:textId="77777777" w:rsidTr="00DD72A9">
        <w:tc>
          <w:tcPr>
            <w:tcW w:w="4535" w:type="dxa"/>
            <w:tcBorders>
              <w:top w:val="nil"/>
              <w:left w:val="single" w:sz="4" w:space="0" w:color="auto"/>
              <w:bottom w:val="single" w:sz="4" w:space="0" w:color="auto"/>
              <w:right w:val="single" w:sz="4" w:space="0" w:color="auto"/>
            </w:tcBorders>
          </w:tcPr>
          <w:p w14:paraId="769BA508"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4C172B87"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2FEDAB31"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4BCD45C6" w14:textId="77777777" w:rsidR="001F45E2" w:rsidRPr="00BE2064" w:rsidRDefault="001F45E2" w:rsidP="00DD72A9">
            <w:pPr>
              <w:pStyle w:val="TAL"/>
            </w:pPr>
            <w:proofErr w:type="spellStart"/>
            <w:r w:rsidRPr="00BE2064">
              <w:t>No_UL</w:t>
            </w:r>
            <w:proofErr w:type="spellEnd"/>
          </w:p>
        </w:tc>
      </w:tr>
      <w:tr w:rsidR="001F45E2" w:rsidRPr="00BE2064" w14:paraId="42D85D5E" w14:textId="77777777" w:rsidTr="00DD72A9">
        <w:tc>
          <w:tcPr>
            <w:tcW w:w="4535" w:type="dxa"/>
          </w:tcPr>
          <w:p w14:paraId="570BF77E" w14:textId="77777777" w:rsidR="001F45E2" w:rsidRPr="00BE2064" w:rsidRDefault="001F45E2" w:rsidP="00DD72A9">
            <w:pPr>
              <w:pStyle w:val="TAL"/>
            </w:pPr>
            <w:r w:rsidRPr="00BE2064">
              <w:t xml:space="preserve">  </w:t>
            </w:r>
            <w:proofErr w:type="spellStart"/>
            <w:r w:rsidRPr="00BE2064">
              <w:t>supplementaryUplinkConfig</w:t>
            </w:r>
            <w:proofErr w:type="spellEnd"/>
          </w:p>
        </w:tc>
        <w:tc>
          <w:tcPr>
            <w:tcW w:w="2267" w:type="dxa"/>
          </w:tcPr>
          <w:p w14:paraId="01228168" w14:textId="77777777" w:rsidR="001F45E2" w:rsidRPr="00BE2064" w:rsidRDefault="001F45E2" w:rsidP="00DD72A9">
            <w:pPr>
              <w:pStyle w:val="TAL"/>
            </w:pPr>
            <w:r w:rsidRPr="00BE2064">
              <w:t>Not present</w:t>
            </w:r>
          </w:p>
        </w:tc>
        <w:tc>
          <w:tcPr>
            <w:tcW w:w="1700" w:type="dxa"/>
          </w:tcPr>
          <w:p w14:paraId="23CB2416" w14:textId="77777777" w:rsidR="001F45E2" w:rsidRPr="00BE2064" w:rsidRDefault="001F45E2" w:rsidP="00DD72A9">
            <w:pPr>
              <w:pStyle w:val="TAL"/>
            </w:pPr>
          </w:p>
        </w:tc>
        <w:tc>
          <w:tcPr>
            <w:tcW w:w="1245" w:type="dxa"/>
          </w:tcPr>
          <w:p w14:paraId="43342766" w14:textId="77777777" w:rsidR="001F45E2" w:rsidRPr="00BE2064" w:rsidRDefault="001F45E2" w:rsidP="00DD72A9">
            <w:pPr>
              <w:pStyle w:val="TAL"/>
            </w:pPr>
          </w:p>
        </w:tc>
      </w:tr>
      <w:tr w:rsidR="001F45E2" w:rsidRPr="00BE2064" w14:paraId="145C06B1" w14:textId="77777777" w:rsidTr="00DD72A9">
        <w:tc>
          <w:tcPr>
            <w:tcW w:w="4535" w:type="dxa"/>
          </w:tcPr>
          <w:p w14:paraId="0182B120" w14:textId="77777777" w:rsidR="001F45E2" w:rsidRPr="00BE2064" w:rsidRDefault="001F45E2" w:rsidP="00DD72A9">
            <w:pPr>
              <w:pStyle w:val="TAL"/>
            </w:pPr>
            <w:bookmarkStart w:id="3" w:name="_Hlk513056586"/>
            <w:r w:rsidRPr="00BE2064">
              <w:t xml:space="preserve">  n-</w:t>
            </w:r>
            <w:proofErr w:type="spellStart"/>
            <w:r w:rsidRPr="00BE2064">
              <w:t>TimingAdvanceOffset</w:t>
            </w:r>
            <w:proofErr w:type="spellEnd"/>
          </w:p>
        </w:tc>
        <w:tc>
          <w:tcPr>
            <w:tcW w:w="2267" w:type="dxa"/>
          </w:tcPr>
          <w:p w14:paraId="0DD1C12A" w14:textId="77777777" w:rsidR="001F45E2" w:rsidRPr="00BE2064" w:rsidRDefault="001F45E2" w:rsidP="00DD72A9">
            <w:pPr>
              <w:pStyle w:val="TAL"/>
            </w:pPr>
            <w:r w:rsidRPr="00BE2064">
              <w:t>Not present</w:t>
            </w:r>
          </w:p>
        </w:tc>
        <w:tc>
          <w:tcPr>
            <w:tcW w:w="1700" w:type="dxa"/>
          </w:tcPr>
          <w:p w14:paraId="42EC2600" w14:textId="77777777" w:rsidR="001F45E2" w:rsidRPr="00BE2064" w:rsidRDefault="001F45E2" w:rsidP="00DD72A9">
            <w:pPr>
              <w:pStyle w:val="TAL"/>
            </w:pPr>
          </w:p>
        </w:tc>
        <w:tc>
          <w:tcPr>
            <w:tcW w:w="1245" w:type="dxa"/>
          </w:tcPr>
          <w:p w14:paraId="787AA6C0" w14:textId="77777777" w:rsidR="001F45E2" w:rsidRPr="00BE2064" w:rsidRDefault="001F45E2" w:rsidP="00DD72A9">
            <w:pPr>
              <w:pStyle w:val="TAL"/>
            </w:pPr>
          </w:p>
        </w:tc>
      </w:tr>
      <w:bookmarkEnd w:id="3"/>
      <w:tr w:rsidR="001F45E2" w:rsidRPr="00BE2064" w14:paraId="57A70A31" w14:textId="77777777" w:rsidTr="00DD72A9">
        <w:tc>
          <w:tcPr>
            <w:tcW w:w="4535" w:type="dxa"/>
          </w:tcPr>
          <w:p w14:paraId="2979805B" w14:textId="77777777" w:rsidR="001F45E2" w:rsidRPr="00BE2064" w:rsidRDefault="001F45E2" w:rsidP="00DD72A9">
            <w:pPr>
              <w:pStyle w:val="TAL"/>
            </w:pPr>
            <w:r w:rsidRPr="00BE2064">
              <w:t xml:space="preserve">  </w:t>
            </w:r>
            <w:proofErr w:type="spellStart"/>
            <w:r w:rsidRPr="00BE2064">
              <w:t>ssb-PositionsInBurst</w:t>
            </w:r>
            <w:proofErr w:type="spellEnd"/>
            <w:r w:rsidRPr="00BE2064">
              <w:t xml:space="preserve"> CHOICE {</w:t>
            </w:r>
          </w:p>
        </w:tc>
        <w:tc>
          <w:tcPr>
            <w:tcW w:w="2267" w:type="dxa"/>
          </w:tcPr>
          <w:p w14:paraId="353DE48C" w14:textId="77777777" w:rsidR="001F45E2" w:rsidRPr="00BE2064" w:rsidRDefault="001F45E2" w:rsidP="00DD72A9">
            <w:pPr>
              <w:pStyle w:val="TAL"/>
            </w:pPr>
          </w:p>
        </w:tc>
        <w:tc>
          <w:tcPr>
            <w:tcW w:w="1700" w:type="dxa"/>
          </w:tcPr>
          <w:p w14:paraId="22759F42" w14:textId="77777777" w:rsidR="001F45E2" w:rsidRPr="00BE2064" w:rsidRDefault="001F45E2" w:rsidP="00DD72A9">
            <w:pPr>
              <w:pStyle w:val="TAL"/>
            </w:pPr>
          </w:p>
        </w:tc>
        <w:tc>
          <w:tcPr>
            <w:tcW w:w="1245" w:type="dxa"/>
          </w:tcPr>
          <w:p w14:paraId="156B7CFF" w14:textId="77777777" w:rsidR="001F45E2" w:rsidRPr="00BE2064" w:rsidRDefault="001F45E2" w:rsidP="00DD72A9">
            <w:pPr>
              <w:pStyle w:val="TAL"/>
            </w:pPr>
          </w:p>
        </w:tc>
      </w:tr>
      <w:tr w:rsidR="001F45E2" w:rsidRPr="00BE2064" w14:paraId="0209967C" w14:textId="77777777" w:rsidTr="00DD72A9">
        <w:tc>
          <w:tcPr>
            <w:tcW w:w="4535" w:type="dxa"/>
            <w:tcBorders>
              <w:bottom w:val="nil"/>
            </w:tcBorders>
          </w:tcPr>
          <w:p w14:paraId="3E3EE58C" w14:textId="77777777" w:rsidR="001F45E2" w:rsidRPr="00BE2064" w:rsidRDefault="001F45E2" w:rsidP="00DD72A9">
            <w:pPr>
              <w:pStyle w:val="TAL"/>
            </w:pPr>
            <w:r w:rsidRPr="00BE2064">
              <w:t xml:space="preserve">    </w:t>
            </w:r>
            <w:proofErr w:type="spellStart"/>
            <w:r w:rsidRPr="00BE2064">
              <w:t>shortBitmap</w:t>
            </w:r>
            <w:proofErr w:type="spellEnd"/>
          </w:p>
        </w:tc>
        <w:tc>
          <w:tcPr>
            <w:tcW w:w="2267" w:type="dxa"/>
          </w:tcPr>
          <w:p w14:paraId="0DF90D58" w14:textId="77777777" w:rsidR="001F45E2" w:rsidRPr="00BE2064" w:rsidDel="0002602D" w:rsidRDefault="001F45E2" w:rsidP="00DD72A9">
            <w:pPr>
              <w:pStyle w:val="TAL"/>
            </w:pPr>
            <w:r w:rsidRPr="00BE2064">
              <w:t>0100</w:t>
            </w:r>
          </w:p>
        </w:tc>
        <w:tc>
          <w:tcPr>
            <w:tcW w:w="1700" w:type="dxa"/>
          </w:tcPr>
          <w:p w14:paraId="2681A883" w14:textId="77777777" w:rsidR="001F45E2" w:rsidRPr="00BE2064" w:rsidRDefault="001F45E2" w:rsidP="00DD72A9">
            <w:pPr>
              <w:pStyle w:val="TAL"/>
            </w:pPr>
          </w:p>
        </w:tc>
        <w:tc>
          <w:tcPr>
            <w:tcW w:w="1245" w:type="dxa"/>
          </w:tcPr>
          <w:p w14:paraId="572A5E43" w14:textId="77777777" w:rsidR="001F45E2" w:rsidRPr="00BE2064" w:rsidRDefault="001F45E2" w:rsidP="00DD72A9">
            <w:pPr>
              <w:pStyle w:val="TAL"/>
            </w:pPr>
            <w:r w:rsidRPr="00BE2064">
              <w:t>FR1 AND SSB#1 AND</w:t>
            </w:r>
          </w:p>
          <w:p w14:paraId="0F6F24C8" w14:textId="77777777" w:rsidR="001F45E2" w:rsidRPr="00BE2064" w:rsidRDefault="001F45E2" w:rsidP="00DD72A9">
            <w:pPr>
              <w:pStyle w:val="TAL"/>
            </w:pPr>
            <w:r w:rsidRPr="00BE2064">
              <w:t>(2.3GHz&lt;FREQ&lt;=3GHz</w:t>
            </w:r>
          </w:p>
          <w:p w14:paraId="35E2CA79" w14:textId="77777777" w:rsidR="001F45E2" w:rsidRPr="00BE2064" w:rsidRDefault="001F45E2" w:rsidP="00DD72A9">
            <w:pPr>
              <w:pStyle w:val="TAL"/>
            </w:pPr>
            <w:r w:rsidRPr="00BE2064">
              <w:t>AND (FDD OR (TDD AND SCS15)) OR</w:t>
            </w:r>
          </w:p>
          <w:p w14:paraId="587E582D" w14:textId="77777777" w:rsidR="001F45E2" w:rsidRPr="00BE2064" w:rsidRDefault="001F45E2" w:rsidP="00DD72A9">
            <w:pPr>
              <w:pStyle w:val="TAL"/>
            </w:pPr>
            <w:r w:rsidRPr="00BE2064">
              <w:t>FREQ&lt;=2.3GHZ)</w:t>
            </w:r>
          </w:p>
        </w:tc>
      </w:tr>
      <w:tr w:rsidR="001F45E2" w:rsidRPr="00BE2064" w14:paraId="77CDDFAA" w14:textId="77777777" w:rsidTr="00DD72A9">
        <w:tc>
          <w:tcPr>
            <w:tcW w:w="4535" w:type="dxa"/>
            <w:tcBorders>
              <w:top w:val="nil"/>
              <w:bottom w:val="single" w:sz="4" w:space="0" w:color="auto"/>
            </w:tcBorders>
          </w:tcPr>
          <w:p w14:paraId="44DEC83F" w14:textId="77777777" w:rsidR="001F45E2" w:rsidRPr="00BE2064" w:rsidRDefault="001F45E2" w:rsidP="00DD72A9">
            <w:pPr>
              <w:pStyle w:val="TAL"/>
            </w:pPr>
          </w:p>
        </w:tc>
        <w:tc>
          <w:tcPr>
            <w:tcW w:w="2267" w:type="dxa"/>
          </w:tcPr>
          <w:p w14:paraId="31B4F161" w14:textId="77777777" w:rsidR="001F45E2" w:rsidRPr="00BE2064" w:rsidRDefault="001F45E2" w:rsidP="00DD72A9">
            <w:pPr>
              <w:pStyle w:val="TAL"/>
            </w:pPr>
            <w:r w:rsidRPr="00BE2064">
              <w:t>1000</w:t>
            </w:r>
          </w:p>
        </w:tc>
        <w:tc>
          <w:tcPr>
            <w:tcW w:w="1700" w:type="dxa"/>
          </w:tcPr>
          <w:p w14:paraId="059CF494" w14:textId="77777777" w:rsidR="001F45E2" w:rsidRPr="00BE2064" w:rsidRDefault="001F45E2" w:rsidP="00DD72A9">
            <w:pPr>
              <w:pStyle w:val="TAL"/>
            </w:pPr>
          </w:p>
        </w:tc>
        <w:tc>
          <w:tcPr>
            <w:tcW w:w="1245" w:type="dxa"/>
          </w:tcPr>
          <w:p w14:paraId="715F792D" w14:textId="77777777" w:rsidR="001F45E2" w:rsidRPr="00BE2064" w:rsidRDefault="001F45E2" w:rsidP="00DD72A9">
            <w:pPr>
              <w:pStyle w:val="TAL"/>
            </w:pPr>
            <w:r w:rsidRPr="00BE2064">
              <w:t>FR1 AND SSB#0 AND</w:t>
            </w:r>
          </w:p>
          <w:p w14:paraId="76B8A204" w14:textId="77777777" w:rsidR="001F45E2" w:rsidRPr="00BE2064" w:rsidRDefault="001F45E2" w:rsidP="00DD72A9">
            <w:pPr>
              <w:pStyle w:val="TAL"/>
            </w:pPr>
            <w:r w:rsidRPr="00BE2064">
              <w:t>(2.3GHz&lt;FREQ&lt;=3GHz</w:t>
            </w:r>
          </w:p>
          <w:p w14:paraId="242C583C" w14:textId="77777777" w:rsidR="001F45E2" w:rsidRPr="00BE2064" w:rsidRDefault="001F45E2" w:rsidP="00DD72A9">
            <w:pPr>
              <w:pStyle w:val="TAL"/>
            </w:pPr>
            <w:r w:rsidRPr="00BE2064">
              <w:t>AND (FDD   OR (TDD AND SCS15)) OR</w:t>
            </w:r>
          </w:p>
          <w:p w14:paraId="5441B51C" w14:textId="77777777" w:rsidR="001F45E2" w:rsidRPr="00BE2064" w:rsidRDefault="001F45E2" w:rsidP="00DD72A9">
            <w:pPr>
              <w:pStyle w:val="TAL"/>
            </w:pPr>
            <w:r w:rsidRPr="00BE2064">
              <w:t>FREQ&lt;=2.3GHz)</w:t>
            </w:r>
          </w:p>
        </w:tc>
      </w:tr>
      <w:tr w:rsidR="001F45E2" w:rsidRPr="00BE2064" w14:paraId="773B607C" w14:textId="77777777" w:rsidTr="00DD72A9">
        <w:tc>
          <w:tcPr>
            <w:tcW w:w="4535" w:type="dxa"/>
            <w:tcBorders>
              <w:bottom w:val="nil"/>
            </w:tcBorders>
          </w:tcPr>
          <w:p w14:paraId="300A7D90" w14:textId="77777777" w:rsidR="001F45E2" w:rsidRPr="00BE2064" w:rsidRDefault="001F45E2" w:rsidP="00DD72A9">
            <w:pPr>
              <w:pStyle w:val="TAL"/>
            </w:pPr>
            <w:r w:rsidRPr="00BE2064">
              <w:t xml:space="preserve">    </w:t>
            </w:r>
            <w:proofErr w:type="spellStart"/>
            <w:r w:rsidRPr="00BE2064">
              <w:t>mediumBitmap</w:t>
            </w:r>
            <w:proofErr w:type="spellEnd"/>
          </w:p>
        </w:tc>
        <w:tc>
          <w:tcPr>
            <w:tcW w:w="2267" w:type="dxa"/>
          </w:tcPr>
          <w:p w14:paraId="1D7FBA15" w14:textId="77777777" w:rsidR="001F45E2" w:rsidRPr="00BE2064" w:rsidDel="0002602D" w:rsidRDefault="001F45E2" w:rsidP="00DD72A9">
            <w:pPr>
              <w:pStyle w:val="TAL"/>
            </w:pPr>
            <w:r w:rsidRPr="00BE2064">
              <w:t>01000000</w:t>
            </w:r>
          </w:p>
        </w:tc>
        <w:tc>
          <w:tcPr>
            <w:tcW w:w="1700" w:type="dxa"/>
          </w:tcPr>
          <w:p w14:paraId="48127705" w14:textId="77777777" w:rsidR="001F45E2" w:rsidRPr="00BE2064" w:rsidRDefault="001F45E2" w:rsidP="00DD72A9">
            <w:pPr>
              <w:pStyle w:val="TAL"/>
            </w:pPr>
          </w:p>
        </w:tc>
        <w:tc>
          <w:tcPr>
            <w:tcW w:w="1245" w:type="dxa"/>
          </w:tcPr>
          <w:p w14:paraId="076CC7EC" w14:textId="77777777" w:rsidR="001F45E2" w:rsidRPr="00BE2064" w:rsidRDefault="001F45E2" w:rsidP="00DD72A9">
            <w:pPr>
              <w:pStyle w:val="TAL"/>
            </w:pPr>
            <w:r w:rsidRPr="00BE2064">
              <w:t>FR1 AND SSB#1 AND</w:t>
            </w:r>
          </w:p>
          <w:p w14:paraId="733E58B0" w14:textId="77777777" w:rsidR="001F45E2" w:rsidRPr="00BE2064" w:rsidRDefault="001F45E2" w:rsidP="00DD72A9">
            <w:pPr>
              <w:pStyle w:val="TAL"/>
            </w:pPr>
            <w:r w:rsidRPr="00BE2064">
              <w:t>(2.3GHz&lt;FREQ&lt;=3GHz</w:t>
            </w:r>
          </w:p>
          <w:p w14:paraId="39DD3B5E" w14:textId="77777777" w:rsidR="001F45E2" w:rsidRPr="00BE2064" w:rsidRDefault="001F45E2" w:rsidP="00DD72A9">
            <w:pPr>
              <w:pStyle w:val="TAL"/>
            </w:pPr>
            <w:r w:rsidRPr="00BE2064">
              <w:t>AND (TDD AND SCS30) OR FREQ&gt;3GHz)</w:t>
            </w:r>
          </w:p>
        </w:tc>
      </w:tr>
      <w:tr w:rsidR="001F45E2" w:rsidRPr="00BE2064" w14:paraId="53EB7D53" w14:textId="77777777" w:rsidTr="00DD72A9">
        <w:tc>
          <w:tcPr>
            <w:tcW w:w="4535" w:type="dxa"/>
            <w:tcBorders>
              <w:top w:val="nil"/>
              <w:bottom w:val="single" w:sz="4" w:space="0" w:color="auto"/>
            </w:tcBorders>
          </w:tcPr>
          <w:p w14:paraId="3BF15EFF" w14:textId="77777777" w:rsidR="001F45E2" w:rsidRPr="00BE2064" w:rsidRDefault="001F45E2" w:rsidP="00DD72A9">
            <w:pPr>
              <w:pStyle w:val="TAL"/>
            </w:pPr>
          </w:p>
        </w:tc>
        <w:tc>
          <w:tcPr>
            <w:tcW w:w="2267" w:type="dxa"/>
          </w:tcPr>
          <w:p w14:paraId="35D6307C" w14:textId="77777777" w:rsidR="001F45E2" w:rsidRPr="00BE2064" w:rsidRDefault="001F45E2" w:rsidP="00DD72A9">
            <w:pPr>
              <w:pStyle w:val="TAL"/>
            </w:pPr>
            <w:r w:rsidRPr="00BE2064">
              <w:t>10000000</w:t>
            </w:r>
          </w:p>
        </w:tc>
        <w:tc>
          <w:tcPr>
            <w:tcW w:w="1700" w:type="dxa"/>
          </w:tcPr>
          <w:p w14:paraId="750EC256" w14:textId="77777777" w:rsidR="001F45E2" w:rsidRPr="00BE2064" w:rsidRDefault="001F45E2" w:rsidP="00DD72A9">
            <w:pPr>
              <w:pStyle w:val="TAL"/>
            </w:pPr>
          </w:p>
        </w:tc>
        <w:tc>
          <w:tcPr>
            <w:tcW w:w="1245" w:type="dxa"/>
          </w:tcPr>
          <w:p w14:paraId="52424D69" w14:textId="77777777" w:rsidR="001F45E2" w:rsidRPr="00BE2064" w:rsidRDefault="001F45E2" w:rsidP="00DD72A9">
            <w:pPr>
              <w:pStyle w:val="TAL"/>
            </w:pPr>
            <w:r w:rsidRPr="00BE2064">
              <w:t>FR1 AND SSB#0 AND</w:t>
            </w:r>
          </w:p>
          <w:p w14:paraId="54A08BD6" w14:textId="77777777" w:rsidR="001F45E2" w:rsidRPr="00BE2064" w:rsidRDefault="001F45E2" w:rsidP="00DD72A9">
            <w:pPr>
              <w:pStyle w:val="TAL"/>
            </w:pPr>
            <w:r w:rsidRPr="00BE2064">
              <w:t>(2.3GHz&lt;FREQ&lt;=3GHz</w:t>
            </w:r>
          </w:p>
          <w:p w14:paraId="2E2170A7" w14:textId="77777777" w:rsidR="001F45E2" w:rsidRPr="00BE2064" w:rsidRDefault="001F45E2" w:rsidP="00DD72A9">
            <w:pPr>
              <w:pStyle w:val="TAL"/>
            </w:pPr>
            <w:r w:rsidRPr="00BE2064">
              <w:t>AND (TDD AND SCS30) OR FREQ&gt;3GHz)</w:t>
            </w:r>
          </w:p>
        </w:tc>
      </w:tr>
      <w:tr w:rsidR="001F45E2" w:rsidRPr="00BE2064" w14:paraId="60A94D4E" w14:textId="77777777" w:rsidTr="00DD72A9">
        <w:tc>
          <w:tcPr>
            <w:tcW w:w="4535" w:type="dxa"/>
            <w:tcBorders>
              <w:bottom w:val="nil"/>
            </w:tcBorders>
          </w:tcPr>
          <w:p w14:paraId="0C33BE02" w14:textId="77777777" w:rsidR="001F45E2" w:rsidRPr="00BE2064" w:rsidRDefault="001F45E2" w:rsidP="00DD72A9">
            <w:pPr>
              <w:pStyle w:val="TAL"/>
            </w:pPr>
            <w:r w:rsidRPr="00BE2064">
              <w:t xml:space="preserve">    </w:t>
            </w:r>
            <w:proofErr w:type="spellStart"/>
            <w:r w:rsidRPr="00BE2064">
              <w:t>longBitmap</w:t>
            </w:r>
            <w:proofErr w:type="spellEnd"/>
          </w:p>
        </w:tc>
        <w:tc>
          <w:tcPr>
            <w:tcW w:w="2267" w:type="dxa"/>
          </w:tcPr>
          <w:p w14:paraId="380D18EF" w14:textId="77777777" w:rsidR="001F45E2" w:rsidRPr="00BE2064" w:rsidRDefault="001F45E2" w:rsidP="00DD72A9">
            <w:pPr>
              <w:pStyle w:val="TAL"/>
            </w:pPr>
            <w:r w:rsidRPr="00BE2064">
              <w:t>0100000000000000000000000000000000000000000000000000000000000000</w:t>
            </w:r>
          </w:p>
        </w:tc>
        <w:tc>
          <w:tcPr>
            <w:tcW w:w="1700" w:type="dxa"/>
          </w:tcPr>
          <w:p w14:paraId="69826A3B" w14:textId="77777777" w:rsidR="001F45E2" w:rsidRPr="00BE2064" w:rsidRDefault="001F45E2" w:rsidP="00DD72A9">
            <w:pPr>
              <w:pStyle w:val="TAL"/>
            </w:pPr>
          </w:p>
        </w:tc>
        <w:tc>
          <w:tcPr>
            <w:tcW w:w="1245" w:type="dxa"/>
          </w:tcPr>
          <w:p w14:paraId="4B32385E" w14:textId="77777777" w:rsidR="001F45E2" w:rsidRPr="00BE2064" w:rsidRDefault="001F45E2" w:rsidP="00DD72A9">
            <w:pPr>
              <w:pStyle w:val="TAL"/>
            </w:pPr>
            <w:r w:rsidRPr="00BE2064">
              <w:t>FR2 AND SSB#1</w:t>
            </w:r>
          </w:p>
        </w:tc>
      </w:tr>
      <w:tr w:rsidR="001F45E2" w:rsidRPr="00BE2064" w14:paraId="6A46D474" w14:textId="77777777" w:rsidTr="00DD72A9">
        <w:tc>
          <w:tcPr>
            <w:tcW w:w="4535" w:type="dxa"/>
            <w:tcBorders>
              <w:top w:val="nil"/>
            </w:tcBorders>
          </w:tcPr>
          <w:p w14:paraId="5A079D66" w14:textId="77777777" w:rsidR="001F45E2" w:rsidRPr="00BE2064" w:rsidRDefault="001F45E2" w:rsidP="00DD72A9">
            <w:pPr>
              <w:pStyle w:val="TAL"/>
            </w:pPr>
          </w:p>
        </w:tc>
        <w:tc>
          <w:tcPr>
            <w:tcW w:w="2267" w:type="dxa"/>
          </w:tcPr>
          <w:p w14:paraId="712E39C1" w14:textId="77777777" w:rsidR="001F45E2" w:rsidRPr="00BE2064" w:rsidRDefault="001F45E2" w:rsidP="00DD72A9">
            <w:pPr>
              <w:pStyle w:val="TAL"/>
            </w:pPr>
            <w:r w:rsidRPr="00BE2064">
              <w:t>1000000000000000000000000000000000000000000000000000000000000000</w:t>
            </w:r>
          </w:p>
        </w:tc>
        <w:tc>
          <w:tcPr>
            <w:tcW w:w="1700" w:type="dxa"/>
          </w:tcPr>
          <w:p w14:paraId="156A89F1" w14:textId="77777777" w:rsidR="001F45E2" w:rsidRPr="00BE2064" w:rsidRDefault="001F45E2" w:rsidP="00DD72A9">
            <w:pPr>
              <w:pStyle w:val="TAL"/>
            </w:pPr>
          </w:p>
        </w:tc>
        <w:tc>
          <w:tcPr>
            <w:tcW w:w="1245" w:type="dxa"/>
          </w:tcPr>
          <w:p w14:paraId="333A9A86" w14:textId="77777777" w:rsidR="001F45E2" w:rsidRPr="00BE2064" w:rsidRDefault="001F45E2" w:rsidP="00DD72A9">
            <w:pPr>
              <w:pStyle w:val="TAL"/>
            </w:pPr>
            <w:r w:rsidRPr="00BE2064">
              <w:t>FR2 AND SSB#0</w:t>
            </w:r>
          </w:p>
        </w:tc>
      </w:tr>
      <w:tr w:rsidR="001F45E2" w:rsidRPr="00BE2064" w14:paraId="24F16859" w14:textId="77777777" w:rsidTr="00DD72A9">
        <w:tc>
          <w:tcPr>
            <w:tcW w:w="4535" w:type="dxa"/>
          </w:tcPr>
          <w:p w14:paraId="3A5154CF" w14:textId="77777777" w:rsidR="001F45E2" w:rsidRPr="00BE2064" w:rsidRDefault="001F45E2" w:rsidP="00DD72A9">
            <w:pPr>
              <w:pStyle w:val="TAL"/>
            </w:pPr>
            <w:r w:rsidRPr="00BE2064">
              <w:t xml:space="preserve">  }</w:t>
            </w:r>
          </w:p>
        </w:tc>
        <w:tc>
          <w:tcPr>
            <w:tcW w:w="2267" w:type="dxa"/>
          </w:tcPr>
          <w:p w14:paraId="5D2F6DE7" w14:textId="77777777" w:rsidR="001F45E2" w:rsidRPr="00BE2064" w:rsidDel="0002602D" w:rsidRDefault="001F45E2" w:rsidP="00DD72A9">
            <w:pPr>
              <w:pStyle w:val="TAL"/>
            </w:pPr>
          </w:p>
        </w:tc>
        <w:tc>
          <w:tcPr>
            <w:tcW w:w="1700" w:type="dxa"/>
          </w:tcPr>
          <w:p w14:paraId="7F98158D" w14:textId="77777777" w:rsidR="001F45E2" w:rsidRPr="00BE2064" w:rsidRDefault="001F45E2" w:rsidP="00DD72A9">
            <w:pPr>
              <w:pStyle w:val="TAL"/>
            </w:pPr>
          </w:p>
        </w:tc>
        <w:tc>
          <w:tcPr>
            <w:tcW w:w="1245" w:type="dxa"/>
          </w:tcPr>
          <w:p w14:paraId="087FABE0" w14:textId="77777777" w:rsidR="001F45E2" w:rsidRPr="00BE2064" w:rsidRDefault="001F45E2" w:rsidP="00DD72A9">
            <w:pPr>
              <w:pStyle w:val="TAL"/>
            </w:pPr>
          </w:p>
        </w:tc>
      </w:tr>
      <w:tr w:rsidR="001F45E2" w:rsidRPr="00BE2064" w14:paraId="064D2C4A" w14:textId="77777777" w:rsidTr="00DD72A9">
        <w:tc>
          <w:tcPr>
            <w:tcW w:w="4535" w:type="dxa"/>
          </w:tcPr>
          <w:p w14:paraId="5C3CEC1B" w14:textId="77777777" w:rsidR="001F45E2" w:rsidRPr="00BE2064" w:rsidRDefault="001F45E2" w:rsidP="00DD72A9">
            <w:pPr>
              <w:pStyle w:val="TAL"/>
            </w:pPr>
            <w:r w:rsidRPr="00BE2064">
              <w:lastRenderedPageBreak/>
              <w:t xml:space="preserve">  </w:t>
            </w:r>
            <w:proofErr w:type="spellStart"/>
            <w:r w:rsidRPr="00BE2064">
              <w:t>ssb-periodicityServingCell</w:t>
            </w:r>
            <w:proofErr w:type="spellEnd"/>
          </w:p>
        </w:tc>
        <w:tc>
          <w:tcPr>
            <w:tcW w:w="2267" w:type="dxa"/>
          </w:tcPr>
          <w:p w14:paraId="283AB67B" w14:textId="77777777" w:rsidR="001F45E2" w:rsidRPr="00BE2064" w:rsidRDefault="001F45E2" w:rsidP="00DD72A9">
            <w:pPr>
              <w:pStyle w:val="TAL"/>
            </w:pPr>
            <w:r w:rsidRPr="00BE2064">
              <w:t>ms20</w:t>
            </w:r>
          </w:p>
        </w:tc>
        <w:tc>
          <w:tcPr>
            <w:tcW w:w="1700" w:type="dxa"/>
          </w:tcPr>
          <w:p w14:paraId="6F774B05" w14:textId="77777777" w:rsidR="001F45E2" w:rsidRPr="00BE2064" w:rsidRDefault="001F45E2" w:rsidP="00DD72A9">
            <w:pPr>
              <w:pStyle w:val="TAL"/>
            </w:pPr>
          </w:p>
        </w:tc>
        <w:tc>
          <w:tcPr>
            <w:tcW w:w="1245" w:type="dxa"/>
          </w:tcPr>
          <w:p w14:paraId="4E8603D0" w14:textId="77777777" w:rsidR="001F45E2" w:rsidRPr="00BE2064" w:rsidRDefault="001F45E2" w:rsidP="00DD72A9">
            <w:pPr>
              <w:pStyle w:val="TAL"/>
            </w:pPr>
          </w:p>
        </w:tc>
      </w:tr>
      <w:tr w:rsidR="001F45E2" w:rsidRPr="00BE2064" w14:paraId="3D4C4C87" w14:textId="77777777" w:rsidTr="00DD72A9">
        <w:tc>
          <w:tcPr>
            <w:tcW w:w="4535" w:type="dxa"/>
          </w:tcPr>
          <w:p w14:paraId="59A8D1AC" w14:textId="77777777" w:rsidR="001F45E2" w:rsidRPr="00BE2064" w:rsidRDefault="001F45E2" w:rsidP="00DD72A9">
            <w:pPr>
              <w:pStyle w:val="TAL"/>
            </w:pPr>
            <w:r w:rsidRPr="00BE2064">
              <w:t xml:space="preserve">  </w:t>
            </w:r>
            <w:proofErr w:type="spellStart"/>
            <w:r w:rsidRPr="00BE2064">
              <w:t>dmrs</w:t>
            </w:r>
            <w:proofErr w:type="spellEnd"/>
            <w:r w:rsidRPr="00BE2064">
              <w:t>-</w:t>
            </w:r>
            <w:proofErr w:type="spellStart"/>
            <w:r w:rsidRPr="00BE2064">
              <w:t>TypeA</w:t>
            </w:r>
            <w:proofErr w:type="spellEnd"/>
            <w:r w:rsidRPr="00BE2064">
              <w:t>-Position</w:t>
            </w:r>
          </w:p>
        </w:tc>
        <w:tc>
          <w:tcPr>
            <w:tcW w:w="2267" w:type="dxa"/>
          </w:tcPr>
          <w:p w14:paraId="3C809591" w14:textId="77777777" w:rsidR="001F45E2" w:rsidRPr="00BE2064" w:rsidRDefault="001F45E2" w:rsidP="00DD72A9">
            <w:pPr>
              <w:pStyle w:val="TAL"/>
            </w:pPr>
            <w:r w:rsidRPr="00BE2064">
              <w:t>pos2</w:t>
            </w:r>
          </w:p>
        </w:tc>
        <w:tc>
          <w:tcPr>
            <w:tcW w:w="1700" w:type="dxa"/>
          </w:tcPr>
          <w:p w14:paraId="2BF6AC9A" w14:textId="77777777" w:rsidR="001F45E2" w:rsidRPr="00BE2064" w:rsidRDefault="001F45E2" w:rsidP="00DD72A9">
            <w:pPr>
              <w:pStyle w:val="TAL"/>
            </w:pPr>
          </w:p>
        </w:tc>
        <w:tc>
          <w:tcPr>
            <w:tcW w:w="1245" w:type="dxa"/>
          </w:tcPr>
          <w:p w14:paraId="31484A04" w14:textId="77777777" w:rsidR="001F45E2" w:rsidRPr="00BE2064" w:rsidRDefault="001F45E2" w:rsidP="00DD72A9">
            <w:pPr>
              <w:pStyle w:val="TAL"/>
            </w:pPr>
          </w:p>
        </w:tc>
      </w:tr>
      <w:tr w:rsidR="001F45E2" w:rsidRPr="00BE2064" w14:paraId="18E76B8A" w14:textId="77777777" w:rsidTr="00DD72A9">
        <w:tc>
          <w:tcPr>
            <w:tcW w:w="4535" w:type="dxa"/>
          </w:tcPr>
          <w:p w14:paraId="33209F0D" w14:textId="77777777" w:rsidR="001F45E2" w:rsidRPr="00BE2064" w:rsidRDefault="001F45E2" w:rsidP="00DD72A9">
            <w:pPr>
              <w:pStyle w:val="TAL"/>
            </w:pPr>
            <w:r w:rsidRPr="00BE2064">
              <w:t xml:space="preserve">  </w:t>
            </w:r>
            <w:proofErr w:type="spellStart"/>
            <w:r w:rsidRPr="00BE2064">
              <w:t>lte</w:t>
            </w:r>
            <w:proofErr w:type="spellEnd"/>
            <w:r w:rsidRPr="00BE2064">
              <w:t>-CRS-</w:t>
            </w:r>
            <w:proofErr w:type="spellStart"/>
            <w:r w:rsidRPr="00BE2064">
              <w:t>ToMatchAround</w:t>
            </w:r>
            <w:proofErr w:type="spellEnd"/>
          </w:p>
        </w:tc>
        <w:tc>
          <w:tcPr>
            <w:tcW w:w="2267" w:type="dxa"/>
          </w:tcPr>
          <w:p w14:paraId="05827E8F" w14:textId="77777777" w:rsidR="001F45E2" w:rsidRPr="00BE2064" w:rsidRDefault="001F45E2" w:rsidP="00DD72A9">
            <w:pPr>
              <w:pStyle w:val="TAL"/>
            </w:pPr>
            <w:r w:rsidRPr="00BE2064">
              <w:t>Not present</w:t>
            </w:r>
          </w:p>
        </w:tc>
        <w:tc>
          <w:tcPr>
            <w:tcW w:w="1700" w:type="dxa"/>
          </w:tcPr>
          <w:p w14:paraId="7A3DD657" w14:textId="77777777" w:rsidR="001F45E2" w:rsidRPr="00BE2064" w:rsidRDefault="001F45E2" w:rsidP="00DD72A9">
            <w:pPr>
              <w:pStyle w:val="TAL"/>
            </w:pPr>
          </w:p>
        </w:tc>
        <w:tc>
          <w:tcPr>
            <w:tcW w:w="1245" w:type="dxa"/>
          </w:tcPr>
          <w:p w14:paraId="3154AFC2" w14:textId="77777777" w:rsidR="001F45E2" w:rsidRPr="00BE2064" w:rsidRDefault="001F45E2" w:rsidP="00DD72A9">
            <w:pPr>
              <w:pStyle w:val="TAL"/>
            </w:pPr>
          </w:p>
        </w:tc>
      </w:tr>
      <w:tr w:rsidR="001F45E2" w:rsidRPr="00BE2064" w14:paraId="5F7E8BD8" w14:textId="77777777" w:rsidTr="00DD72A9">
        <w:tc>
          <w:tcPr>
            <w:tcW w:w="4535" w:type="dxa"/>
          </w:tcPr>
          <w:p w14:paraId="01153A3E" w14:textId="77777777" w:rsidR="001F45E2" w:rsidRPr="00BE2064" w:rsidRDefault="001F45E2" w:rsidP="00DD72A9">
            <w:pPr>
              <w:pStyle w:val="TAL"/>
            </w:pPr>
            <w:r w:rsidRPr="00BE2064">
              <w:t xml:space="preserve">  </w:t>
            </w:r>
            <w:proofErr w:type="spellStart"/>
            <w:r w:rsidRPr="00BE2064">
              <w:t>rateMatchPatternToAddModList</w:t>
            </w:r>
            <w:proofErr w:type="spellEnd"/>
          </w:p>
        </w:tc>
        <w:tc>
          <w:tcPr>
            <w:tcW w:w="2267" w:type="dxa"/>
          </w:tcPr>
          <w:p w14:paraId="26681D57" w14:textId="77777777" w:rsidR="001F45E2" w:rsidRPr="00BE2064" w:rsidRDefault="001F45E2" w:rsidP="00DD72A9">
            <w:pPr>
              <w:pStyle w:val="TAL"/>
            </w:pPr>
            <w:r w:rsidRPr="00BE2064">
              <w:t>Not present</w:t>
            </w:r>
          </w:p>
        </w:tc>
        <w:tc>
          <w:tcPr>
            <w:tcW w:w="1700" w:type="dxa"/>
          </w:tcPr>
          <w:p w14:paraId="033A4AA8" w14:textId="77777777" w:rsidR="001F45E2" w:rsidRPr="00BE2064" w:rsidRDefault="001F45E2" w:rsidP="00DD72A9">
            <w:pPr>
              <w:pStyle w:val="TAL"/>
            </w:pPr>
          </w:p>
        </w:tc>
        <w:tc>
          <w:tcPr>
            <w:tcW w:w="1245" w:type="dxa"/>
          </w:tcPr>
          <w:p w14:paraId="6E4EC8E9" w14:textId="77777777" w:rsidR="001F45E2" w:rsidRPr="00BE2064" w:rsidRDefault="001F45E2" w:rsidP="00DD72A9">
            <w:pPr>
              <w:pStyle w:val="TAL"/>
            </w:pPr>
          </w:p>
        </w:tc>
      </w:tr>
      <w:tr w:rsidR="001F45E2" w:rsidRPr="00BE2064" w14:paraId="2D595D7C" w14:textId="77777777" w:rsidTr="00DD72A9">
        <w:tc>
          <w:tcPr>
            <w:tcW w:w="4535" w:type="dxa"/>
          </w:tcPr>
          <w:p w14:paraId="14C7B3B7" w14:textId="77777777" w:rsidR="001F45E2" w:rsidRPr="00BE2064" w:rsidRDefault="001F45E2" w:rsidP="00DD72A9">
            <w:pPr>
              <w:pStyle w:val="TAL"/>
            </w:pPr>
            <w:r w:rsidRPr="00BE2064">
              <w:t xml:space="preserve">  </w:t>
            </w:r>
            <w:proofErr w:type="spellStart"/>
            <w:r w:rsidRPr="00BE2064">
              <w:t>rateMatchPatternToReleaseList</w:t>
            </w:r>
            <w:proofErr w:type="spellEnd"/>
          </w:p>
        </w:tc>
        <w:tc>
          <w:tcPr>
            <w:tcW w:w="2267" w:type="dxa"/>
          </w:tcPr>
          <w:p w14:paraId="4C462994" w14:textId="77777777" w:rsidR="001F45E2" w:rsidRPr="00BE2064" w:rsidRDefault="001F45E2" w:rsidP="00DD72A9">
            <w:pPr>
              <w:pStyle w:val="TAL"/>
            </w:pPr>
            <w:r w:rsidRPr="00BE2064">
              <w:t>Not present</w:t>
            </w:r>
          </w:p>
        </w:tc>
        <w:tc>
          <w:tcPr>
            <w:tcW w:w="1700" w:type="dxa"/>
          </w:tcPr>
          <w:p w14:paraId="3AB5F226" w14:textId="77777777" w:rsidR="001F45E2" w:rsidRPr="00BE2064" w:rsidRDefault="001F45E2" w:rsidP="00DD72A9">
            <w:pPr>
              <w:pStyle w:val="TAL"/>
            </w:pPr>
          </w:p>
        </w:tc>
        <w:tc>
          <w:tcPr>
            <w:tcW w:w="1245" w:type="dxa"/>
          </w:tcPr>
          <w:p w14:paraId="71177E68" w14:textId="77777777" w:rsidR="001F45E2" w:rsidRPr="00BE2064" w:rsidRDefault="001F45E2" w:rsidP="00DD72A9">
            <w:pPr>
              <w:pStyle w:val="TAL"/>
            </w:pPr>
          </w:p>
        </w:tc>
      </w:tr>
      <w:tr w:rsidR="001F45E2" w:rsidRPr="00BE2064" w14:paraId="28893ECD" w14:textId="77777777" w:rsidTr="00DD72A9">
        <w:tc>
          <w:tcPr>
            <w:tcW w:w="4535" w:type="dxa"/>
          </w:tcPr>
          <w:p w14:paraId="586421B5" w14:textId="77777777" w:rsidR="001F45E2" w:rsidRPr="00BE2064" w:rsidRDefault="001F45E2" w:rsidP="00DD72A9">
            <w:pPr>
              <w:pStyle w:val="TAL"/>
            </w:pPr>
            <w:r w:rsidRPr="00BE2064">
              <w:t xml:space="preserve">  </w:t>
            </w:r>
            <w:proofErr w:type="spellStart"/>
            <w:r w:rsidRPr="00BE2064">
              <w:t>ssbSubcarrierSpacing</w:t>
            </w:r>
            <w:proofErr w:type="spellEnd"/>
          </w:p>
        </w:tc>
        <w:tc>
          <w:tcPr>
            <w:tcW w:w="2267" w:type="dxa"/>
          </w:tcPr>
          <w:p w14:paraId="146DF76C" w14:textId="77777777" w:rsidR="001F45E2" w:rsidRPr="00BE2064" w:rsidRDefault="001F45E2" w:rsidP="00DD72A9">
            <w:pPr>
              <w:pStyle w:val="TAL"/>
            </w:pPr>
            <w:proofErr w:type="spellStart"/>
            <w:r w:rsidRPr="00BE2064">
              <w:t>SubcarrierSpacing</w:t>
            </w:r>
            <w:proofErr w:type="spellEnd"/>
          </w:p>
        </w:tc>
        <w:tc>
          <w:tcPr>
            <w:tcW w:w="1700" w:type="dxa"/>
          </w:tcPr>
          <w:p w14:paraId="59B99577" w14:textId="77777777" w:rsidR="001F45E2" w:rsidRPr="00BE2064" w:rsidRDefault="001F45E2" w:rsidP="00DD72A9">
            <w:pPr>
              <w:pStyle w:val="TAL"/>
            </w:pPr>
            <w:r w:rsidRPr="00BE2064">
              <w:t>For signalling test cases see subclause 6.2.3. Otherwise, see subclause 4.3.1. Value SS block SCS.</w:t>
            </w:r>
          </w:p>
        </w:tc>
        <w:tc>
          <w:tcPr>
            <w:tcW w:w="1245" w:type="dxa"/>
          </w:tcPr>
          <w:p w14:paraId="3FA7EF04" w14:textId="77777777" w:rsidR="001F45E2" w:rsidRPr="00BE2064" w:rsidRDefault="001F45E2" w:rsidP="00DD72A9">
            <w:pPr>
              <w:pStyle w:val="TAL"/>
            </w:pPr>
          </w:p>
        </w:tc>
      </w:tr>
      <w:tr w:rsidR="001F45E2" w:rsidRPr="00BE2064" w14:paraId="3E18F9CB" w14:textId="77777777" w:rsidTr="00DD72A9">
        <w:tc>
          <w:tcPr>
            <w:tcW w:w="4535" w:type="dxa"/>
            <w:tcBorders>
              <w:bottom w:val="nil"/>
            </w:tcBorders>
          </w:tcPr>
          <w:p w14:paraId="343B09DA" w14:textId="77777777" w:rsidR="001F45E2" w:rsidRPr="00BE2064" w:rsidRDefault="001F45E2"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57F5BFB1" w14:textId="77777777" w:rsidR="001F45E2" w:rsidRPr="00BE2064" w:rsidRDefault="001F45E2" w:rsidP="00DD72A9">
            <w:pPr>
              <w:pStyle w:val="TAL"/>
            </w:pPr>
            <w:r w:rsidRPr="00BE2064">
              <w:t>TDD-UL-DL-</w:t>
            </w:r>
            <w:proofErr w:type="spellStart"/>
            <w:r w:rsidRPr="00BE2064">
              <w:t>ConfigCommon</w:t>
            </w:r>
            <w:proofErr w:type="spellEnd"/>
          </w:p>
        </w:tc>
        <w:tc>
          <w:tcPr>
            <w:tcW w:w="1700" w:type="dxa"/>
          </w:tcPr>
          <w:p w14:paraId="09C7DECB" w14:textId="77777777" w:rsidR="001F45E2" w:rsidRPr="00BE2064" w:rsidRDefault="001F45E2" w:rsidP="00DD72A9">
            <w:pPr>
              <w:pStyle w:val="TAL"/>
            </w:pPr>
          </w:p>
        </w:tc>
        <w:tc>
          <w:tcPr>
            <w:tcW w:w="1245" w:type="dxa"/>
          </w:tcPr>
          <w:p w14:paraId="53BABE07" w14:textId="77777777" w:rsidR="001F45E2" w:rsidRPr="00BE2064" w:rsidRDefault="001F45E2" w:rsidP="00DD72A9">
            <w:pPr>
              <w:pStyle w:val="TAL"/>
            </w:pPr>
            <w:r w:rsidRPr="00BE2064">
              <w:t>TDD</w:t>
            </w:r>
          </w:p>
        </w:tc>
      </w:tr>
      <w:tr w:rsidR="001F45E2" w:rsidRPr="00BE2064" w14:paraId="54238BFC" w14:textId="77777777" w:rsidTr="00DD72A9">
        <w:tc>
          <w:tcPr>
            <w:tcW w:w="4535" w:type="dxa"/>
            <w:tcBorders>
              <w:top w:val="nil"/>
              <w:left w:val="single" w:sz="4" w:space="0" w:color="auto"/>
              <w:bottom w:val="single" w:sz="4" w:space="0" w:color="auto"/>
              <w:right w:val="single" w:sz="4" w:space="0" w:color="auto"/>
            </w:tcBorders>
          </w:tcPr>
          <w:p w14:paraId="5F33C61F"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60448A3F"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0787DCF"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697F4FC1" w14:textId="77777777" w:rsidR="001F45E2" w:rsidRPr="00BE2064" w:rsidRDefault="001F45E2" w:rsidP="00DD72A9">
            <w:pPr>
              <w:pStyle w:val="TAL"/>
            </w:pPr>
            <w:r w:rsidRPr="00BE2064">
              <w:t>FDD</w:t>
            </w:r>
          </w:p>
        </w:tc>
      </w:tr>
      <w:tr w:rsidR="001F45E2" w:rsidRPr="00BE2064" w14:paraId="3C9B0206" w14:textId="77777777" w:rsidTr="00DD72A9">
        <w:tc>
          <w:tcPr>
            <w:tcW w:w="4535" w:type="dxa"/>
          </w:tcPr>
          <w:p w14:paraId="72BE1976" w14:textId="77777777" w:rsidR="001F45E2" w:rsidRPr="00BE2064" w:rsidRDefault="001F45E2" w:rsidP="00DD72A9">
            <w:pPr>
              <w:pStyle w:val="TAL"/>
            </w:pPr>
            <w:r w:rsidRPr="00BE2064">
              <w:t xml:space="preserve">  ss-PBCH-</w:t>
            </w:r>
            <w:proofErr w:type="spellStart"/>
            <w:r w:rsidRPr="00BE2064">
              <w:t>BlockPower</w:t>
            </w:r>
            <w:proofErr w:type="spellEnd"/>
          </w:p>
        </w:tc>
        <w:tc>
          <w:tcPr>
            <w:tcW w:w="2267" w:type="dxa"/>
          </w:tcPr>
          <w:p w14:paraId="01E3B8AF" w14:textId="77777777" w:rsidR="001F45E2" w:rsidRPr="00BE2064" w:rsidRDefault="001F45E2" w:rsidP="00DD72A9">
            <w:pPr>
              <w:pStyle w:val="TAL"/>
            </w:pPr>
            <w:r w:rsidRPr="00BE2064">
              <w:t>0</w:t>
            </w:r>
          </w:p>
        </w:tc>
        <w:tc>
          <w:tcPr>
            <w:tcW w:w="1700" w:type="dxa"/>
          </w:tcPr>
          <w:p w14:paraId="1830CBF2" w14:textId="77777777" w:rsidR="001F45E2" w:rsidRPr="00BE2064" w:rsidRDefault="001F45E2" w:rsidP="00DD72A9">
            <w:pPr>
              <w:pStyle w:val="TAL"/>
            </w:pPr>
          </w:p>
        </w:tc>
        <w:tc>
          <w:tcPr>
            <w:tcW w:w="1245" w:type="dxa"/>
          </w:tcPr>
          <w:p w14:paraId="230CC980" w14:textId="77777777" w:rsidR="001F45E2" w:rsidRPr="00BE2064" w:rsidRDefault="001F45E2" w:rsidP="00DD72A9">
            <w:pPr>
              <w:pStyle w:val="TAL"/>
            </w:pPr>
          </w:p>
        </w:tc>
      </w:tr>
      <w:tr w:rsidR="00F93BF2" w:rsidRPr="00BE2064" w14:paraId="04AF74A2" w14:textId="77777777" w:rsidTr="00DD72A9">
        <w:trPr>
          <w:ins w:id="4" w:author="Ericsson" w:date="2021-10-25T21:40:00Z"/>
        </w:trPr>
        <w:tc>
          <w:tcPr>
            <w:tcW w:w="4535" w:type="dxa"/>
          </w:tcPr>
          <w:p w14:paraId="1896DB67" w14:textId="33416D1E" w:rsidR="00F93BF2" w:rsidRPr="00BE2064" w:rsidRDefault="00F93BF2" w:rsidP="00DD72A9">
            <w:pPr>
              <w:pStyle w:val="TAL"/>
              <w:rPr>
                <w:ins w:id="5" w:author="Ericsson" w:date="2021-10-25T21:40:00Z"/>
              </w:rPr>
            </w:pPr>
            <w:ins w:id="6" w:author="Ericsson" w:date="2021-10-25T21:40:00Z">
              <w:r>
                <w:t xml:space="preserve">  </w:t>
              </w:r>
              <w:r w:rsidRPr="00F93BF2">
                <w:t>channelAccessMode-r16</w:t>
              </w:r>
            </w:ins>
          </w:p>
        </w:tc>
        <w:tc>
          <w:tcPr>
            <w:tcW w:w="2267" w:type="dxa"/>
          </w:tcPr>
          <w:p w14:paraId="6E6BC66C" w14:textId="0B08753F" w:rsidR="00F93BF2" w:rsidRPr="00BE2064" w:rsidRDefault="00F93BF2" w:rsidP="00DD72A9">
            <w:pPr>
              <w:pStyle w:val="TAL"/>
              <w:rPr>
                <w:ins w:id="7" w:author="Ericsson" w:date="2021-10-25T21:40:00Z"/>
              </w:rPr>
            </w:pPr>
            <w:ins w:id="8" w:author="Ericsson" w:date="2021-10-25T21:46:00Z">
              <w:r>
                <w:t>Not present</w:t>
              </w:r>
            </w:ins>
          </w:p>
        </w:tc>
        <w:tc>
          <w:tcPr>
            <w:tcW w:w="1700" w:type="dxa"/>
          </w:tcPr>
          <w:p w14:paraId="37A80C6E" w14:textId="77777777" w:rsidR="00F93BF2" w:rsidRPr="00BE2064" w:rsidRDefault="00F93BF2" w:rsidP="00DD72A9">
            <w:pPr>
              <w:pStyle w:val="TAL"/>
              <w:rPr>
                <w:ins w:id="9" w:author="Ericsson" w:date="2021-10-25T21:40:00Z"/>
              </w:rPr>
            </w:pPr>
          </w:p>
        </w:tc>
        <w:tc>
          <w:tcPr>
            <w:tcW w:w="1245" w:type="dxa"/>
          </w:tcPr>
          <w:p w14:paraId="44F1A0B7" w14:textId="77777777" w:rsidR="00F93BF2" w:rsidRPr="00BE2064" w:rsidRDefault="00F93BF2" w:rsidP="00DD72A9">
            <w:pPr>
              <w:pStyle w:val="TAL"/>
              <w:rPr>
                <w:ins w:id="10" w:author="Ericsson" w:date="2021-10-25T21:40:00Z"/>
              </w:rPr>
            </w:pPr>
          </w:p>
        </w:tc>
      </w:tr>
      <w:tr w:rsidR="00B74862" w:rsidRPr="00BE2064" w14:paraId="4D9970C2" w14:textId="77777777" w:rsidTr="00DD72A9">
        <w:trPr>
          <w:ins w:id="11" w:author="Ericsson" w:date="2021-10-25T21:40:00Z"/>
        </w:trPr>
        <w:tc>
          <w:tcPr>
            <w:tcW w:w="4535" w:type="dxa"/>
          </w:tcPr>
          <w:p w14:paraId="4BDD7E6C" w14:textId="184E218A" w:rsidR="00B74862" w:rsidRPr="00BE2064" w:rsidRDefault="00B74862" w:rsidP="00B74862">
            <w:pPr>
              <w:pStyle w:val="TAL"/>
              <w:rPr>
                <w:ins w:id="12" w:author="Ericsson" w:date="2021-10-25T21:40:00Z"/>
              </w:rPr>
            </w:pPr>
            <w:ins w:id="13" w:author="Ericsson" w:date="2021-10-25T21:50:00Z">
              <w:r>
                <w:t xml:space="preserve">  </w:t>
              </w:r>
              <w:r w:rsidRPr="00F93BF2">
                <w:t>channelAccessMode-r16</w:t>
              </w:r>
            </w:ins>
            <w:ins w:id="14" w:author="Ericsson" w:date="2021-10-25T21:51:00Z">
              <w:r>
                <w:t xml:space="preserve"> </w:t>
              </w:r>
              <w:r w:rsidRPr="00B74862">
                <w:t>CHOICE {</w:t>
              </w:r>
            </w:ins>
          </w:p>
        </w:tc>
        <w:tc>
          <w:tcPr>
            <w:tcW w:w="2267" w:type="dxa"/>
          </w:tcPr>
          <w:p w14:paraId="0B47C3EA" w14:textId="77777777" w:rsidR="00B74862" w:rsidRPr="00BE2064" w:rsidRDefault="00B74862" w:rsidP="00B74862">
            <w:pPr>
              <w:pStyle w:val="TAL"/>
              <w:rPr>
                <w:ins w:id="15" w:author="Ericsson" w:date="2021-10-25T21:40:00Z"/>
              </w:rPr>
            </w:pPr>
          </w:p>
        </w:tc>
        <w:tc>
          <w:tcPr>
            <w:tcW w:w="1700" w:type="dxa"/>
          </w:tcPr>
          <w:p w14:paraId="5B3390D8" w14:textId="77777777" w:rsidR="00B74862" w:rsidRPr="00BE2064" w:rsidRDefault="00B74862" w:rsidP="00B74862">
            <w:pPr>
              <w:pStyle w:val="TAL"/>
              <w:rPr>
                <w:ins w:id="16" w:author="Ericsson" w:date="2021-10-25T21:40:00Z"/>
              </w:rPr>
            </w:pPr>
          </w:p>
        </w:tc>
        <w:tc>
          <w:tcPr>
            <w:tcW w:w="1245" w:type="dxa"/>
          </w:tcPr>
          <w:p w14:paraId="64488815" w14:textId="04AF6301" w:rsidR="00B74862" w:rsidRPr="00BE2064" w:rsidRDefault="00B74862" w:rsidP="00B74862">
            <w:pPr>
              <w:pStyle w:val="TAL"/>
              <w:rPr>
                <w:ins w:id="17" w:author="Ericsson" w:date="2021-10-25T21:40:00Z"/>
              </w:rPr>
            </w:pPr>
            <w:proofErr w:type="spellStart"/>
            <w:ins w:id="18" w:author="Ericsson" w:date="2021-10-25T21:53:00Z">
              <w:r w:rsidRPr="00B74862">
                <w:t>SharedSpectrum</w:t>
              </w:r>
            </w:ins>
            <w:proofErr w:type="spellEnd"/>
          </w:p>
        </w:tc>
      </w:tr>
      <w:tr w:rsidR="00B74862" w:rsidRPr="00BE2064" w14:paraId="0B4094CB" w14:textId="77777777" w:rsidTr="00DD72A9">
        <w:trPr>
          <w:ins w:id="19" w:author="Ericsson" w:date="2021-10-25T21:40:00Z"/>
        </w:trPr>
        <w:tc>
          <w:tcPr>
            <w:tcW w:w="4535" w:type="dxa"/>
          </w:tcPr>
          <w:p w14:paraId="15A3BA7D" w14:textId="0C984AD3" w:rsidR="00B74862" w:rsidRPr="00BE2064" w:rsidRDefault="00B74862" w:rsidP="00B74862">
            <w:pPr>
              <w:pStyle w:val="TAL"/>
              <w:rPr>
                <w:ins w:id="20" w:author="Ericsson" w:date="2021-10-25T21:40:00Z"/>
              </w:rPr>
            </w:pPr>
            <w:ins w:id="21" w:author="Ericsson" w:date="2021-10-25T21:52:00Z">
              <w:r>
                <w:t xml:space="preserve">    </w:t>
              </w:r>
              <w:r w:rsidRPr="00B74862">
                <w:t>dynamic</w:t>
              </w:r>
            </w:ins>
          </w:p>
        </w:tc>
        <w:tc>
          <w:tcPr>
            <w:tcW w:w="2267" w:type="dxa"/>
          </w:tcPr>
          <w:p w14:paraId="4535FFB0" w14:textId="35CDC35C" w:rsidR="00B74862" w:rsidRPr="00BE2064" w:rsidRDefault="00B74862" w:rsidP="00B74862">
            <w:pPr>
              <w:pStyle w:val="TAL"/>
              <w:rPr>
                <w:ins w:id="22" w:author="Ericsson" w:date="2021-10-25T21:40:00Z"/>
              </w:rPr>
            </w:pPr>
            <w:ins w:id="23" w:author="Ericsson" w:date="2021-10-25T21:53:00Z">
              <w:r>
                <w:t>NULL</w:t>
              </w:r>
            </w:ins>
          </w:p>
        </w:tc>
        <w:tc>
          <w:tcPr>
            <w:tcW w:w="1700" w:type="dxa"/>
          </w:tcPr>
          <w:p w14:paraId="439ED835" w14:textId="77777777" w:rsidR="00B74862" w:rsidRPr="00BE2064" w:rsidRDefault="00B74862" w:rsidP="00B74862">
            <w:pPr>
              <w:pStyle w:val="TAL"/>
              <w:rPr>
                <w:ins w:id="24" w:author="Ericsson" w:date="2021-10-25T21:40:00Z"/>
              </w:rPr>
            </w:pPr>
          </w:p>
        </w:tc>
        <w:tc>
          <w:tcPr>
            <w:tcW w:w="1245" w:type="dxa"/>
          </w:tcPr>
          <w:p w14:paraId="3FD937DB" w14:textId="77777777" w:rsidR="00B74862" w:rsidRPr="00BE2064" w:rsidRDefault="00B74862" w:rsidP="00B74862">
            <w:pPr>
              <w:pStyle w:val="TAL"/>
              <w:rPr>
                <w:ins w:id="25" w:author="Ericsson" w:date="2021-10-25T21:40:00Z"/>
              </w:rPr>
            </w:pPr>
          </w:p>
        </w:tc>
      </w:tr>
      <w:tr w:rsidR="00B74862" w:rsidRPr="00BE2064" w14:paraId="6FE29290" w14:textId="77777777" w:rsidTr="00DD72A9">
        <w:trPr>
          <w:ins w:id="26" w:author="Ericsson" w:date="2021-10-25T21:40:00Z"/>
        </w:trPr>
        <w:tc>
          <w:tcPr>
            <w:tcW w:w="4535" w:type="dxa"/>
          </w:tcPr>
          <w:p w14:paraId="2BE70CC3" w14:textId="780ABEB4" w:rsidR="00B74862" w:rsidRPr="00BE2064" w:rsidRDefault="00B74862" w:rsidP="00B74862">
            <w:pPr>
              <w:pStyle w:val="TAL"/>
              <w:rPr>
                <w:ins w:id="27" w:author="Ericsson" w:date="2021-10-25T21:40:00Z"/>
              </w:rPr>
            </w:pPr>
            <w:ins w:id="28" w:author="Ericsson" w:date="2021-10-25T21:52:00Z">
              <w:r w:rsidRPr="00B74862">
                <w:t xml:space="preserve">  }</w:t>
              </w:r>
            </w:ins>
          </w:p>
        </w:tc>
        <w:tc>
          <w:tcPr>
            <w:tcW w:w="2267" w:type="dxa"/>
          </w:tcPr>
          <w:p w14:paraId="59E16DC7" w14:textId="77777777" w:rsidR="00B74862" w:rsidRPr="00BE2064" w:rsidRDefault="00B74862" w:rsidP="00B74862">
            <w:pPr>
              <w:pStyle w:val="TAL"/>
              <w:rPr>
                <w:ins w:id="29" w:author="Ericsson" w:date="2021-10-25T21:40:00Z"/>
              </w:rPr>
            </w:pPr>
          </w:p>
        </w:tc>
        <w:tc>
          <w:tcPr>
            <w:tcW w:w="1700" w:type="dxa"/>
          </w:tcPr>
          <w:p w14:paraId="383D5C6F" w14:textId="77777777" w:rsidR="00B74862" w:rsidRPr="00BE2064" w:rsidRDefault="00B74862" w:rsidP="00B74862">
            <w:pPr>
              <w:pStyle w:val="TAL"/>
              <w:rPr>
                <w:ins w:id="30" w:author="Ericsson" w:date="2021-10-25T21:40:00Z"/>
              </w:rPr>
            </w:pPr>
          </w:p>
        </w:tc>
        <w:tc>
          <w:tcPr>
            <w:tcW w:w="1245" w:type="dxa"/>
          </w:tcPr>
          <w:p w14:paraId="250FF2CE" w14:textId="77777777" w:rsidR="00B74862" w:rsidRPr="00BE2064" w:rsidRDefault="00B74862" w:rsidP="00B74862">
            <w:pPr>
              <w:pStyle w:val="TAL"/>
              <w:rPr>
                <w:ins w:id="31" w:author="Ericsson" w:date="2021-10-25T21:40:00Z"/>
              </w:rPr>
            </w:pPr>
          </w:p>
        </w:tc>
      </w:tr>
      <w:tr w:rsidR="00B74862" w:rsidRPr="00BE2064" w14:paraId="200F37DA" w14:textId="77777777" w:rsidTr="00DD72A9">
        <w:trPr>
          <w:ins w:id="32" w:author="Ericsson" w:date="2021-10-25T21:40:00Z"/>
        </w:trPr>
        <w:tc>
          <w:tcPr>
            <w:tcW w:w="4535" w:type="dxa"/>
          </w:tcPr>
          <w:p w14:paraId="0E51DD38" w14:textId="6E15CABB" w:rsidR="00B74862" w:rsidRPr="00BE2064" w:rsidRDefault="00B74862" w:rsidP="00B74862">
            <w:pPr>
              <w:pStyle w:val="TAL"/>
              <w:rPr>
                <w:ins w:id="33" w:author="Ericsson" w:date="2021-10-25T21:40:00Z"/>
              </w:rPr>
            </w:pPr>
            <w:ins w:id="34" w:author="Ericsson" w:date="2021-10-25T21:54:00Z">
              <w:r>
                <w:t xml:space="preserve">  </w:t>
              </w:r>
              <w:r w:rsidRPr="00B74862">
                <w:t>discoveryBurstWindowLength-r16</w:t>
              </w:r>
            </w:ins>
          </w:p>
        </w:tc>
        <w:tc>
          <w:tcPr>
            <w:tcW w:w="2267" w:type="dxa"/>
          </w:tcPr>
          <w:p w14:paraId="75A06FA7" w14:textId="2D328102" w:rsidR="00B74862" w:rsidRPr="00BE2064" w:rsidRDefault="00B74862" w:rsidP="00B74862">
            <w:pPr>
              <w:pStyle w:val="TAL"/>
              <w:rPr>
                <w:ins w:id="35" w:author="Ericsson" w:date="2021-10-25T21:40:00Z"/>
              </w:rPr>
            </w:pPr>
            <w:ins w:id="36" w:author="Ericsson" w:date="2021-10-25T21:54:00Z">
              <w:r>
                <w:t>Not present</w:t>
              </w:r>
            </w:ins>
          </w:p>
        </w:tc>
        <w:tc>
          <w:tcPr>
            <w:tcW w:w="1700" w:type="dxa"/>
          </w:tcPr>
          <w:p w14:paraId="26E8505B" w14:textId="77777777" w:rsidR="00B74862" w:rsidRPr="00BE2064" w:rsidRDefault="00B74862" w:rsidP="00B74862">
            <w:pPr>
              <w:pStyle w:val="TAL"/>
              <w:rPr>
                <w:ins w:id="37" w:author="Ericsson" w:date="2021-10-25T21:40:00Z"/>
              </w:rPr>
            </w:pPr>
          </w:p>
        </w:tc>
        <w:tc>
          <w:tcPr>
            <w:tcW w:w="1245" w:type="dxa"/>
          </w:tcPr>
          <w:p w14:paraId="395F821C" w14:textId="77777777" w:rsidR="00B74862" w:rsidRPr="00BE2064" w:rsidRDefault="00B74862" w:rsidP="00B74862">
            <w:pPr>
              <w:pStyle w:val="TAL"/>
              <w:rPr>
                <w:ins w:id="38" w:author="Ericsson" w:date="2021-10-25T21:40:00Z"/>
              </w:rPr>
            </w:pPr>
          </w:p>
        </w:tc>
      </w:tr>
      <w:tr w:rsidR="00B74862" w:rsidRPr="00BE2064" w14:paraId="72DE0B8D" w14:textId="77777777" w:rsidTr="00B74862">
        <w:trPr>
          <w:ins w:id="39" w:author="Ericsson" w:date="2021-10-25T21:40:00Z"/>
        </w:trPr>
        <w:tc>
          <w:tcPr>
            <w:tcW w:w="4535" w:type="dxa"/>
            <w:tcBorders>
              <w:bottom w:val="nil"/>
            </w:tcBorders>
          </w:tcPr>
          <w:p w14:paraId="35DDE5E3" w14:textId="72CEEEB2" w:rsidR="00B74862" w:rsidRPr="00BE2064" w:rsidRDefault="00B74862" w:rsidP="00B74862">
            <w:pPr>
              <w:pStyle w:val="TAL"/>
              <w:rPr>
                <w:ins w:id="40" w:author="Ericsson" w:date="2021-10-25T21:40:00Z"/>
              </w:rPr>
            </w:pPr>
            <w:ins w:id="41" w:author="Ericsson" w:date="2021-10-25T21:54:00Z">
              <w:r>
                <w:t xml:space="preserve">  </w:t>
              </w:r>
              <w:r w:rsidRPr="00B74862">
                <w:t>ssb-PositionQCL-r16</w:t>
              </w:r>
            </w:ins>
          </w:p>
        </w:tc>
        <w:tc>
          <w:tcPr>
            <w:tcW w:w="2267" w:type="dxa"/>
          </w:tcPr>
          <w:p w14:paraId="1CC90AA9" w14:textId="1C2A0366" w:rsidR="00B74862" w:rsidRPr="00BE2064" w:rsidRDefault="00B74862" w:rsidP="00B74862">
            <w:pPr>
              <w:pStyle w:val="TAL"/>
              <w:rPr>
                <w:ins w:id="42" w:author="Ericsson" w:date="2021-10-25T21:40:00Z"/>
              </w:rPr>
            </w:pPr>
            <w:ins w:id="43" w:author="Ericsson" w:date="2021-10-25T21:58:00Z">
              <w:r>
                <w:t>Not present</w:t>
              </w:r>
            </w:ins>
          </w:p>
        </w:tc>
        <w:tc>
          <w:tcPr>
            <w:tcW w:w="1700" w:type="dxa"/>
          </w:tcPr>
          <w:p w14:paraId="67AABD06" w14:textId="77777777" w:rsidR="00B74862" w:rsidRPr="00BE2064" w:rsidRDefault="00B74862" w:rsidP="00B74862">
            <w:pPr>
              <w:pStyle w:val="TAL"/>
              <w:rPr>
                <w:ins w:id="44" w:author="Ericsson" w:date="2021-10-25T21:40:00Z"/>
              </w:rPr>
            </w:pPr>
          </w:p>
        </w:tc>
        <w:tc>
          <w:tcPr>
            <w:tcW w:w="1245" w:type="dxa"/>
          </w:tcPr>
          <w:p w14:paraId="1C2281E6" w14:textId="77777777" w:rsidR="00B74862" w:rsidRPr="00BE2064" w:rsidRDefault="00B74862" w:rsidP="00B74862">
            <w:pPr>
              <w:pStyle w:val="TAL"/>
              <w:rPr>
                <w:ins w:id="45" w:author="Ericsson" w:date="2021-10-25T21:40:00Z"/>
              </w:rPr>
            </w:pPr>
          </w:p>
        </w:tc>
      </w:tr>
      <w:tr w:rsidR="00B74862" w:rsidRPr="00BE2064" w14:paraId="428A6964" w14:textId="77777777" w:rsidTr="00B74862">
        <w:trPr>
          <w:ins w:id="46" w:author="Ericsson" w:date="2021-10-25T21:40:00Z"/>
        </w:trPr>
        <w:tc>
          <w:tcPr>
            <w:tcW w:w="4535" w:type="dxa"/>
            <w:tcBorders>
              <w:top w:val="nil"/>
            </w:tcBorders>
          </w:tcPr>
          <w:p w14:paraId="64E9D20C" w14:textId="77777777" w:rsidR="00B74862" w:rsidRPr="00BE2064" w:rsidRDefault="00B74862" w:rsidP="00B74862">
            <w:pPr>
              <w:pStyle w:val="TAL"/>
              <w:rPr>
                <w:ins w:id="47" w:author="Ericsson" w:date="2021-10-25T21:40:00Z"/>
              </w:rPr>
            </w:pPr>
          </w:p>
        </w:tc>
        <w:tc>
          <w:tcPr>
            <w:tcW w:w="2267" w:type="dxa"/>
          </w:tcPr>
          <w:p w14:paraId="792C03C0" w14:textId="4D195789" w:rsidR="00B74862" w:rsidRPr="00BE2064" w:rsidRDefault="00B74862" w:rsidP="00B74862">
            <w:pPr>
              <w:pStyle w:val="TAL"/>
              <w:rPr>
                <w:ins w:id="48" w:author="Ericsson" w:date="2021-10-25T21:40:00Z"/>
              </w:rPr>
            </w:pPr>
            <w:ins w:id="49" w:author="Ericsson" w:date="2021-10-25T21:58:00Z">
              <w:r w:rsidRPr="00B74862">
                <w:t>SSB-PositionQCL-Relation-r16</w:t>
              </w:r>
            </w:ins>
          </w:p>
        </w:tc>
        <w:tc>
          <w:tcPr>
            <w:tcW w:w="1700" w:type="dxa"/>
          </w:tcPr>
          <w:p w14:paraId="2898E472" w14:textId="77777777" w:rsidR="00B74862" w:rsidRPr="00BE2064" w:rsidRDefault="00B74862" w:rsidP="00B74862">
            <w:pPr>
              <w:pStyle w:val="TAL"/>
              <w:rPr>
                <w:ins w:id="50" w:author="Ericsson" w:date="2021-10-25T21:40:00Z"/>
              </w:rPr>
            </w:pPr>
          </w:p>
        </w:tc>
        <w:tc>
          <w:tcPr>
            <w:tcW w:w="1245" w:type="dxa"/>
          </w:tcPr>
          <w:p w14:paraId="0C80C175" w14:textId="47296EAE" w:rsidR="00B74862" w:rsidRPr="00BE2064" w:rsidRDefault="00B74862" w:rsidP="00B74862">
            <w:pPr>
              <w:pStyle w:val="TAL"/>
              <w:rPr>
                <w:ins w:id="51" w:author="Ericsson" w:date="2021-10-25T21:40:00Z"/>
              </w:rPr>
            </w:pPr>
            <w:proofErr w:type="spellStart"/>
            <w:ins w:id="52" w:author="Ericsson" w:date="2021-10-25T21:58:00Z">
              <w:r w:rsidRPr="00B74862">
                <w:t>SharedSpectrum</w:t>
              </w:r>
            </w:ins>
            <w:proofErr w:type="spellEnd"/>
          </w:p>
        </w:tc>
      </w:tr>
      <w:tr w:rsidR="00B74862" w:rsidRPr="00BE2064" w14:paraId="19FDF96C" w14:textId="77777777" w:rsidTr="00DD72A9">
        <w:trPr>
          <w:ins w:id="53" w:author="Ericsson" w:date="2021-10-25T21:57:00Z"/>
        </w:trPr>
        <w:tc>
          <w:tcPr>
            <w:tcW w:w="4535" w:type="dxa"/>
          </w:tcPr>
          <w:p w14:paraId="1592A632" w14:textId="4AC0AE79" w:rsidR="00B74862" w:rsidRPr="00BE2064" w:rsidRDefault="00B74862" w:rsidP="00B74862">
            <w:pPr>
              <w:pStyle w:val="TAL"/>
              <w:rPr>
                <w:ins w:id="54" w:author="Ericsson" w:date="2021-10-25T21:57:00Z"/>
              </w:rPr>
            </w:pPr>
            <w:ins w:id="55" w:author="Ericsson" w:date="2021-10-25T21:58:00Z">
              <w:r>
                <w:t xml:space="preserve">  </w:t>
              </w:r>
              <w:r w:rsidRPr="00B74862">
                <w:t>highSpeedConfig-r16</w:t>
              </w:r>
            </w:ins>
          </w:p>
        </w:tc>
        <w:tc>
          <w:tcPr>
            <w:tcW w:w="2267" w:type="dxa"/>
          </w:tcPr>
          <w:p w14:paraId="35FE8569" w14:textId="0CD75F72" w:rsidR="00B74862" w:rsidRPr="00BE2064" w:rsidRDefault="00B74862" w:rsidP="00B74862">
            <w:pPr>
              <w:pStyle w:val="TAL"/>
              <w:rPr>
                <w:ins w:id="56" w:author="Ericsson" w:date="2021-10-25T21:57:00Z"/>
              </w:rPr>
            </w:pPr>
            <w:ins w:id="57" w:author="Ericsson" w:date="2021-10-25T21:59:00Z">
              <w:r>
                <w:t>Not present</w:t>
              </w:r>
            </w:ins>
          </w:p>
        </w:tc>
        <w:tc>
          <w:tcPr>
            <w:tcW w:w="1700" w:type="dxa"/>
          </w:tcPr>
          <w:p w14:paraId="0050DE4C" w14:textId="77777777" w:rsidR="00B74862" w:rsidRPr="00BE2064" w:rsidRDefault="00B74862" w:rsidP="00B74862">
            <w:pPr>
              <w:pStyle w:val="TAL"/>
              <w:rPr>
                <w:ins w:id="58" w:author="Ericsson" w:date="2021-10-25T21:57:00Z"/>
              </w:rPr>
            </w:pPr>
          </w:p>
        </w:tc>
        <w:tc>
          <w:tcPr>
            <w:tcW w:w="1245" w:type="dxa"/>
          </w:tcPr>
          <w:p w14:paraId="396CB239" w14:textId="77777777" w:rsidR="00B74862" w:rsidRPr="00BE2064" w:rsidRDefault="00B74862" w:rsidP="00B74862">
            <w:pPr>
              <w:pStyle w:val="TAL"/>
              <w:rPr>
                <w:ins w:id="59" w:author="Ericsson" w:date="2021-10-25T21:57:00Z"/>
              </w:rPr>
            </w:pPr>
          </w:p>
        </w:tc>
      </w:tr>
      <w:tr w:rsidR="00B74862" w:rsidRPr="00BE2064" w14:paraId="4A869B8C" w14:textId="77777777" w:rsidTr="00DD72A9">
        <w:tc>
          <w:tcPr>
            <w:tcW w:w="4535" w:type="dxa"/>
            <w:tcBorders>
              <w:bottom w:val="single" w:sz="4" w:space="0" w:color="auto"/>
            </w:tcBorders>
          </w:tcPr>
          <w:p w14:paraId="21A987CF" w14:textId="77777777" w:rsidR="00B74862" w:rsidRPr="00BE2064" w:rsidRDefault="00B74862" w:rsidP="00B74862">
            <w:pPr>
              <w:pStyle w:val="TAL"/>
            </w:pPr>
            <w:r w:rsidRPr="00BE2064">
              <w:t>}</w:t>
            </w:r>
          </w:p>
        </w:tc>
        <w:tc>
          <w:tcPr>
            <w:tcW w:w="2267" w:type="dxa"/>
          </w:tcPr>
          <w:p w14:paraId="7FCBCBB0" w14:textId="77777777" w:rsidR="00B74862" w:rsidRPr="00BE2064" w:rsidRDefault="00B74862" w:rsidP="00B74862">
            <w:pPr>
              <w:pStyle w:val="TAL"/>
            </w:pPr>
          </w:p>
        </w:tc>
        <w:tc>
          <w:tcPr>
            <w:tcW w:w="1700" w:type="dxa"/>
          </w:tcPr>
          <w:p w14:paraId="485227AE" w14:textId="77777777" w:rsidR="00B74862" w:rsidRPr="00BE2064" w:rsidRDefault="00B74862" w:rsidP="00B74862">
            <w:pPr>
              <w:pStyle w:val="TAL"/>
            </w:pPr>
          </w:p>
        </w:tc>
        <w:tc>
          <w:tcPr>
            <w:tcW w:w="1245" w:type="dxa"/>
          </w:tcPr>
          <w:p w14:paraId="12C92B16" w14:textId="77777777" w:rsidR="00B74862" w:rsidRPr="00BE2064" w:rsidRDefault="00B74862" w:rsidP="00B74862">
            <w:pPr>
              <w:pStyle w:val="TAL"/>
            </w:pPr>
          </w:p>
        </w:tc>
      </w:tr>
    </w:tbl>
    <w:p w14:paraId="290A1850" w14:textId="77777777" w:rsidR="001F45E2" w:rsidRPr="00BE2064" w:rsidRDefault="001F45E2" w:rsidP="001F45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45E2" w:rsidRPr="00BE2064" w14:paraId="6A7D2747" w14:textId="77777777" w:rsidTr="00DD72A9">
        <w:tc>
          <w:tcPr>
            <w:tcW w:w="3936" w:type="dxa"/>
          </w:tcPr>
          <w:p w14:paraId="03536F5C" w14:textId="77777777" w:rsidR="001F45E2" w:rsidRPr="00BE2064" w:rsidRDefault="001F45E2" w:rsidP="00DD72A9">
            <w:pPr>
              <w:keepNext/>
              <w:keepLines/>
              <w:spacing w:after="0"/>
              <w:jc w:val="center"/>
              <w:rPr>
                <w:rFonts w:ascii="Arial" w:hAnsi="Arial"/>
                <w:b/>
                <w:sz w:val="18"/>
              </w:rPr>
            </w:pPr>
            <w:r w:rsidRPr="00BE2064">
              <w:rPr>
                <w:rFonts w:ascii="Arial" w:hAnsi="Arial"/>
                <w:b/>
                <w:sz w:val="18"/>
              </w:rPr>
              <w:t>Condition</w:t>
            </w:r>
          </w:p>
        </w:tc>
        <w:tc>
          <w:tcPr>
            <w:tcW w:w="5811" w:type="dxa"/>
          </w:tcPr>
          <w:p w14:paraId="32E3DC0A" w14:textId="77777777" w:rsidR="001F45E2" w:rsidRPr="00BE2064" w:rsidRDefault="001F45E2" w:rsidP="00DD72A9">
            <w:pPr>
              <w:keepNext/>
              <w:keepLines/>
              <w:spacing w:after="0"/>
              <w:jc w:val="center"/>
              <w:rPr>
                <w:rFonts w:ascii="Arial" w:hAnsi="Arial"/>
                <w:b/>
                <w:sz w:val="18"/>
              </w:rPr>
            </w:pPr>
            <w:r w:rsidRPr="00BE2064">
              <w:rPr>
                <w:rFonts w:ascii="Arial" w:hAnsi="Arial"/>
                <w:b/>
                <w:sz w:val="18"/>
              </w:rPr>
              <w:t>Explanation</w:t>
            </w:r>
          </w:p>
        </w:tc>
      </w:tr>
      <w:tr w:rsidR="001F45E2" w:rsidRPr="00BE2064" w14:paraId="44EFD9AF" w14:textId="77777777" w:rsidTr="00DD72A9">
        <w:tc>
          <w:tcPr>
            <w:tcW w:w="3936" w:type="dxa"/>
          </w:tcPr>
          <w:p w14:paraId="5E58AFC0" w14:textId="77777777" w:rsidR="001F45E2" w:rsidRPr="00BE2064" w:rsidRDefault="001F45E2" w:rsidP="00DD72A9">
            <w:pPr>
              <w:pStyle w:val="TAL"/>
              <w:rPr>
                <w:rFonts w:cs="Arial"/>
                <w:szCs w:val="18"/>
              </w:rPr>
            </w:pPr>
            <w:r w:rsidRPr="00BE2064">
              <w:rPr>
                <w:rFonts w:cs="Arial"/>
                <w:szCs w:val="18"/>
              </w:rPr>
              <w:t>FREQ</w:t>
            </w:r>
            <w:r w:rsidRPr="00BE2064">
              <w:t>&lt;=2.3GHz</w:t>
            </w:r>
          </w:p>
        </w:tc>
        <w:tc>
          <w:tcPr>
            <w:tcW w:w="5811" w:type="dxa"/>
          </w:tcPr>
          <w:p w14:paraId="0B5B343E" w14:textId="77777777" w:rsidR="001F45E2" w:rsidRPr="00BE2064" w:rsidRDefault="001F45E2" w:rsidP="00DD72A9">
            <w:pPr>
              <w:pStyle w:val="TAL"/>
            </w:pPr>
            <w:r w:rsidRPr="00BE2064">
              <w:t>Frequency range &lt;= 2.3GHz</w:t>
            </w:r>
          </w:p>
        </w:tc>
      </w:tr>
      <w:tr w:rsidR="001F45E2" w:rsidRPr="00BE2064" w:rsidDel="00E90738" w14:paraId="6F55DF17" w14:textId="77777777" w:rsidTr="00DD72A9">
        <w:tc>
          <w:tcPr>
            <w:tcW w:w="3936" w:type="dxa"/>
          </w:tcPr>
          <w:p w14:paraId="407EDA07" w14:textId="77777777" w:rsidR="001F45E2" w:rsidRPr="00BE2064" w:rsidDel="00E90738" w:rsidRDefault="001F45E2" w:rsidP="00DD72A9">
            <w:pPr>
              <w:keepNext/>
              <w:keepLines/>
              <w:spacing w:after="0"/>
              <w:rPr>
                <w:rFonts w:ascii="Arial" w:hAnsi="Arial" w:cs="Arial"/>
                <w:sz w:val="18"/>
                <w:szCs w:val="18"/>
              </w:rPr>
            </w:pPr>
            <w:r w:rsidRPr="00BE2064">
              <w:rPr>
                <w:rFonts w:ascii="Arial" w:hAnsi="Arial" w:cs="Arial"/>
                <w:sz w:val="18"/>
                <w:szCs w:val="18"/>
              </w:rPr>
              <w:t>2.3GHz&lt;FREQ&lt;=3GHz</w:t>
            </w:r>
          </w:p>
        </w:tc>
        <w:tc>
          <w:tcPr>
            <w:tcW w:w="5811" w:type="dxa"/>
          </w:tcPr>
          <w:p w14:paraId="5D7F1502" w14:textId="77777777" w:rsidR="001F45E2" w:rsidRPr="00BE2064" w:rsidDel="00E90738" w:rsidRDefault="001F45E2" w:rsidP="00DD72A9">
            <w:pPr>
              <w:keepNext/>
              <w:keepLines/>
              <w:spacing w:after="0"/>
              <w:rPr>
                <w:rFonts w:ascii="Arial" w:hAnsi="Arial"/>
                <w:sz w:val="18"/>
              </w:rPr>
            </w:pPr>
            <w:r w:rsidRPr="00BE2064">
              <w:rPr>
                <w:rFonts w:ascii="Arial" w:hAnsi="Arial"/>
                <w:sz w:val="18"/>
              </w:rPr>
              <w:t>Frequency range &gt; 2.3GHz and &lt;= 3GHz</w:t>
            </w:r>
          </w:p>
        </w:tc>
      </w:tr>
      <w:tr w:rsidR="001F45E2" w:rsidRPr="00BE2064" w14:paraId="5AE0C919" w14:textId="77777777" w:rsidTr="00DD72A9">
        <w:tc>
          <w:tcPr>
            <w:tcW w:w="3936" w:type="dxa"/>
          </w:tcPr>
          <w:p w14:paraId="4C5C6EBD" w14:textId="77777777" w:rsidR="001F45E2" w:rsidRPr="00BE2064" w:rsidRDefault="001F45E2" w:rsidP="00DD72A9">
            <w:pPr>
              <w:keepNext/>
              <w:keepLines/>
              <w:spacing w:after="0"/>
              <w:rPr>
                <w:rFonts w:ascii="Arial" w:hAnsi="Arial"/>
                <w:sz w:val="18"/>
              </w:rPr>
            </w:pPr>
            <w:r w:rsidRPr="00BE2064">
              <w:rPr>
                <w:rFonts w:ascii="Arial" w:hAnsi="Arial"/>
                <w:sz w:val="18"/>
              </w:rPr>
              <w:t>FREQ&gt;3GHz</w:t>
            </w:r>
          </w:p>
        </w:tc>
        <w:tc>
          <w:tcPr>
            <w:tcW w:w="5811" w:type="dxa"/>
          </w:tcPr>
          <w:p w14:paraId="11112C65" w14:textId="77777777" w:rsidR="001F45E2" w:rsidRPr="00BE2064" w:rsidRDefault="001F45E2" w:rsidP="00DD72A9">
            <w:pPr>
              <w:keepNext/>
              <w:keepLines/>
              <w:spacing w:after="0"/>
              <w:rPr>
                <w:rFonts w:ascii="Arial" w:hAnsi="Arial"/>
                <w:sz w:val="18"/>
              </w:rPr>
            </w:pPr>
            <w:r w:rsidRPr="00BE2064">
              <w:rPr>
                <w:rFonts w:ascii="Arial" w:hAnsi="Arial"/>
                <w:sz w:val="18"/>
              </w:rPr>
              <w:t>Frequency range &gt; 3GHz</w:t>
            </w:r>
          </w:p>
        </w:tc>
      </w:tr>
      <w:tr w:rsidR="001F45E2" w:rsidRPr="00BE2064" w14:paraId="6F2205E7" w14:textId="77777777" w:rsidTr="00DD72A9">
        <w:tc>
          <w:tcPr>
            <w:tcW w:w="3936" w:type="dxa"/>
            <w:tcBorders>
              <w:top w:val="single" w:sz="4" w:space="0" w:color="auto"/>
              <w:left w:val="single" w:sz="4" w:space="0" w:color="auto"/>
              <w:bottom w:val="single" w:sz="4" w:space="0" w:color="auto"/>
              <w:right w:val="single" w:sz="4" w:space="0" w:color="auto"/>
            </w:tcBorders>
          </w:tcPr>
          <w:p w14:paraId="7C8FBCF0" w14:textId="77777777" w:rsidR="001F45E2" w:rsidRPr="00BE2064" w:rsidRDefault="001F45E2" w:rsidP="00DD72A9">
            <w:pPr>
              <w:pStyle w:val="TAL"/>
            </w:pPr>
            <w:proofErr w:type="spellStart"/>
            <w:r w:rsidRPr="00BE2064">
              <w:t>No_UL</w:t>
            </w:r>
            <w:proofErr w:type="spellEnd"/>
          </w:p>
        </w:tc>
        <w:tc>
          <w:tcPr>
            <w:tcW w:w="5811" w:type="dxa"/>
            <w:tcBorders>
              <w:top w:val="single" w:sz="4" w:space="0" w:color="auto"/>
              <w:left w:val="single" w:sz="4" w:space="0" w:color="auto"/>
              <w:bottom w:val="single" w:sz="4" w:space="0" w:color="auto"/>
              <w:right w:val="single" w:sz="4" w:space="0" w:color="auto"/>
            </w:tcBorders>
          </w:tcPr>
          <w:p w14:paraId="315042DE" w14:textId="77777777" w:rsidR="001F45E2" w:rsidRPr="00BE2064" w:rsidRDefault="001F45E2" w:rsidP="00DD72A9">
            <w:pPr>
              <w:pStyle w:val="TAL"/>
            </w:pPr>
            <w:r w:rsidRPr="00BE2064">
              <w:t>No uplink CA</w:t>
            </w:r>
          </w:p>
        </w:tc>
      </w:tr>
      <w:tr w:rsidR="001F45E2" w:rsidRPr="00BE2064" w14:paraId="7E186B7E" w14:textId="77777777" w:rsidTr="00DD72A9">
        <w:tc>
          <w:tcPr>
            <w:tcW w:w="3936" w:type="dxa"/>
            <w:tcBorders>
              <w:top w:val="single" w:sz="4" w:space="0" w:color="auto"/>
              <w:left w:val="single" w:sz="4" w:space="0" w:color="auto"/>
              <w:bottom w:val="single" w:sz="4" w:space="0" w:color="auto"/>
              <w:right w:val="single" w:sz="4" w:space="0" w:color="auto"/>
            </w:tcBorders>
          </w:tcPr>
          <w:p w14:paraId="07496529" w14:textId="77777777" w:rsidR="001F45E2" w:rsidRPr="00BE2064" w:rsidRDefault="001F45E2" w:rsidP="00DD72A9">
            <w:pPr>
              <w:pStyle w:val="TAL"/>
            </w:pPr>
            <w:r w:rsidRPr="00BE2064">
              <w:t>SSB#N</w:t>
            </w:r>
          </w:p>
        </w:tc>
        <w:tc>
          <w:tcPr>
            <w:tcW w:w="5811" w:type="dxa"/>
            <w:tcBorders>
              <w:top w:val="single" w:sz="4" w:space="0" w:color="auto"/>
              <w:left w:val="single" w:sz="4" w:space="0" w:color="auto"/>
              <w:bottom w:val="single" w:sz="4" w:space="0" w:color="auto"/>
              <w:right w:val="single" w:sz="4" w:space="0" w:color="auto"/>
            </w:tcBorders>
          </w:tcPr>
          <w:p w14:paraId="25BA7B49" w14:textId="77777777" w:rsidR="001F45E2" w:rsidRPr="00BE2064" w:rsidRDefault="001F45E2" w:rsidP="00DD72A9">
            <w:pPr>
              <w:pStyle w:val="TAL"/>
            </w:pPr>
            <w:r w:rsidRPr="00BE2064">
              <w:t>Cell configured with SSB-Index set to N as defined in Table 4.4.2-2</w:t>
            </w:r>
          </w:p>
        </w:tc>
      </w:tr>
      <w:tr w:rsidR="00F93BF2" w:rsidRPr="00BE2064" w14:paraId="28ACC08C" w14:textId="77777777" w:rsidTr="00DD72A9">
        <w:trPr>
          <w:ins w:id="60" w:author="Ericsson" w:date="2021-10-25T21:37:00Z"/>
        </w:trPr>
        <w:tc>
          <w:tcPr>
            <w:tcW w:w="3936" w:type="dxa"/>
            <w:tcBorders>
              <w:top w:val="single" w:sz="4" w:space="0" w:color="auto"/>
              <w:left w:val="single" w:sz="4" w:space="0" w:color="auto"/>
              <w:bottom w:val="single" w:sz="4" w:space="0" w:color="auto"/>
              <w:right w:val="single" w:sz="4" w:space="0" w:color="auto"/>
            </w:tcBorders>
          </w:tcPr>
          <w:p w14:paraId="2F670830" w14:textId="5125AC1C" w:rsidR="00F93BF2" w:rsidRPr="00BE2064" w:rsidRDefault="00F93BF2" w:rsidP="00DD72A9">
            <w:pPr>
              <w:pStyle w:val="TAL"/>
              <w:rPr>
                <w:ins w:id="61" w:author="Ericsson" w:date="2021-10-25T21:37:00Z"/>
              </w:rPr>
            </w:pPr>
            <w:proofErr w:type="spellStart"/>
            <w:ins w:id="62" w:author="Ericsson" w:date="2021-10-25T21:37:00Z">
              <w:r w:rsidRPr="00F93BF2">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EB1DE60" w14:textId="0247DBB0" w:rsidR="00F93BF2" w:rsidRPr="00BE2064" w:rsidRDefault="00F93BF2" w:rsidP="00DD72A9">
            <w:pPr>
              <w:pStyle w:val="TAL"/>
              <w:rPr>
                <w:ins w:id="63" w:author="Ericsson" w:date="2021-10-25T21:37:00Z"/>
              </w:rPr>
            </w:pPr>
            <w:ins w:id="64" w:author="Ericsson" w:date="2021-10-25T21:37:00Z">
              <w:r w:rsidRPr="00F93BF2">
                <w:t>Operation with shared spectrum channel access</w:t>
              </w:r>
            </w:ins>
          </w:p>
        </w:tc>
      </w:tr>
    </w:tbl>
    <w:p w14:paraId="5EDEF21D" w14:textId="77777777" w:rsidR="0081139F" w:rsidRPr="0081139F" w:rsidRDefault="0081139F" w:rsidP="0081139F">
      <w:bookmarkStart w:id="65" w:name="_Toc21353996"/>
      <w:bookmarkStart w:id="66" w:name="_Toc27749615"/>
      <w:bookmarkStart w:id="67" w:name="_Toc21353781"/>
      <w:bookmarkStart w:id="68" w:name="_Toc27749399"/>
      <w:bookmarkStart w:id="69" w:name="_Toc21353968"/>
      <w:bookmarkStart w:id="70" w:name="_Toc27749587"/>
      <w:bookmarkStart w:id="71" w:name="_Toc21353768"/>
      <w:bookmarkStart w:id="72"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5"/>
    <w:bookmarkEnd w:id="66"/>
    <w:bookmarkEnd w:id="67"/>
    <w:bookmarkEnd w:id="68"/>
    <w:bookmarkEnd w:id="69"/>
    <w:bookmarkEnd w:id="70"/>
    <w:bookmarkEnd w:id="71"/>
    <w:bookmarkEnd w:id="72"/>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Cambri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7691F"/>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2166</TotalTime>
  <Pages>3</Pages>
  <Words>704</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132</cp:revision>
  <cp:lastPrinted>1899-12-31T23:00:00Z</cp:lastPrinted>
  <dcterms:created xsi:type="dcterms:W3CDTF">2021-01-21T14:51:00Z</dcterms:created>
  <dcterms:modified xsi:type="dcterms:W3CDTF">2021-10-26T13:29:00Z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